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Pr="00B55A84" w:rsidRDefault="00910E42" w:rsidP="006A7601">
      <w:pPr>
        <w:tabs>
          <w:tab w:val="right" w:pos="9638"/>
        </w:tabs>
        <w:rPr>
          <w:rFonts w:ascii="Arial" w:eastAsia="ＭＳ 明朝" w:hAnsi="Arial" w:cs="Arial"/>
          <w:b/>
          <w:bCs/>
          <w:color w:val="auto"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BF6B6D" w:rsidRPr="00414882">
        <w:rPr>
          <w:rFonts w:ascii="Arial" w:hAnsi="Arial" w:cs="Arial"/>
          <w:b/>
          <w:bCs/>
          <w:sz w:val="24"/>
        </w:rPr>
        <w:t>11</w:t>
      </w:r>
      <w:r w:rsidR="003D56D2">
        <w:rPr>
          <w:rFonts w:ascii="Arial" w:eastAsia="ＭＳ 明朝" w:hAnsi="Arial" w:cs="Arial" w:hint="eastAsia"/>
          <w:b/>
          <w:bCs/>
          <w:sz w:val="24"/>
        </w:rPr>
        <w:t>8</w:t>
      </w:r>
      <w:r w:rsidRPr="00414882">
        <w:rPr>
          <w:rFonts w:ascii="Arial" w:hAnsi="Arial" w:cs="Arial"/>
          <w:b/>
          <w:bCs/>
          <w:sz w:val="24"/>
        </w:rPr>
        <w:tab/>
      </w:r>
      <w:r w:rsidR="00365E98" w:rsidRPr="00A466C4">
        <w:rPr>
          <w:rFonts w:ascii="Arial" w:hAnsi="Arial" w:cs="Arial"/>
          <w:b/>
          <w:bCs/>
          <w:color w:val="auto"/>
          <w:sz w:val="24"/>
        </w:rPr>
        <w:t>S2-</w:t>
      </w:r>
      <w:r w:rsidR="00A466C4" w:rsidRPr="00A466C4">
        <w:rPr>
          <w:rFonts w:ascii="Arial" w:hAnsi="Arial" w:cs="Arial"/>
          <w:b/>
          <w:bCs/>
          <w:color w:val="auto"/>
          <w:sz w:val="24"/>
        </w:rPr>
        <w:t>16</w:t>
      </w:r>
      <w:r w:rsidR="00352CAA">
        <w:rPr>
          <w:rFonts w:ascii="Arial" w:eastAsia="ＭＳ 明朝" w:hAnsi="Arial" w:cs="Arial" w:hint="eastAsia"/>
          <w:b/>
          <w:bCs/>
          <w:color w:val="auto"/>
          <w:sz w:val="24"/>
        </w:rPr>
        <w:t>6614</w:t>
      </w:r>
    </w:p>
    <w:p w:rsidR="00910E42" w:rsidRPr="00A466C4" w:rsidRDefault="00B55A84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>1</w:t>
      </w:r>
      <w:r w:rsidR="003D56D2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4</w:t>
      </w:r>
      <w:r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– </w:t>
      </w:r>
      <w:r w:rsidR="003D56D2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18</w:t>
      </w:r>
      <w:r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</w:t>
      </w:r>
      <w:r w:rsidR="003D56D2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November</w:t>
      </w:r>
      <w:r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2016, </w:t>
      </w:r>
      <w:r w:rsidR="003D56D2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Reno, Nevada</w:t>
      </w:r>
      <w:r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, </w:t>
      </w:r>
      <w:r w:rsidR="003D56D2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USA</w:t>
      </w:r>
      <w:r w:rsidR="00A466C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                </w:t>
      </w:r>
      <w:r w:rsidR="00E85EAF" w:rsidRPr="00A466C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</w:t>
      </w:r>
    </w:p>
    <w:p w:rsidR="00440983" w:rsidRPr="00B55A84" w:rsidRDefault="00440983">
      <w:pPr>
        <w:ind w:left="2127" w:hanging="2127"/>
        <w:rPr>
          <w:rFonts w:ascii="Arial" w:eastAsia="ＭＳ 明朝" w:hAnsi="Arial" w:cs="Arial"/>
          <w:b/>
          <w:lang w:val="en-US"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3D56D2">
        <w:rPr>
          <w:rFonts w:ascii="Arial" w:eastAsia="ＭＳ 明朝" w:hAnsi="Arial" w:cs="Arial" w:hint="eastAsia"/>
          <w:b/>
        </w:rPr>
        <w:t>NICT</w:t>
      </w:r>
      <w:r w:rsidR="00BA767D">
        <w:rPr>
          <w:rFonts w:ascii="Arial" w:eastAsia="ＭＳ 明朝" w:hAnsi="Arial" w:cs="Arial" w:hint="eastAsia"/>
          <w:b/>
        </w:rPr>
        <w:t>, ATR</w:t>
      </w:r>
    </w:p>
    <w:p w:rsidR="00440983" w:rsidRPr="00414882" w:rsidRDefault="00440983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Title:</w:t>
      </w:r>
      <w:r w:rsidRPr="00414882">
        <w:rPr>
          <w:rFonts w:ascii="Arial" w:hAnsi="Arial" w:cs="Arial"/>
          <w:b/>
        </w:rPr>
        <w:tab/>
      </w:r>
      <w:bookmarkStart w:id="0" w:name="OLE_LINK5"/>
      <w:bookmarkStart w:id="1" w:name="OLE_LINK6"/>
      <w:r w:rsidR="00B55A84">
        <w:rPr>
          <w:rFonts w:ascii="Arial" w:eastAsia="ＭＳ 明朝" w:hAnsi="Arial" w:cs="Arial" w:hint="eastAsia"/>
          <w:b/>
        </w:rPr>
        <w:t>P</w:t>
      </w:r>
      <w:r w:rsidR="00CC6D6F" w:rsidRPr="00CC6D6F">
        <w:rPr>
          <w:rFonts w:ascii="Arial" w:hAnsi="Arial" w:cs="Arial"/>
          <w:b/>
          <w:lang w:eastAsia="zh-CN"/>
        </w:rPr>
        <w:t xml:space="preserve">roposal on </w:t>
      </w:r>
      <w:r w:rsidR="003D56D2">
        <w:rPr>
          <w:rFonts w:ascii="Arial" w:eastAsiaTheme="minorEastAsia" w:hAnsi="Arial" w:cs="Arial" w:hint="eastAsia"/>
          <w:b/>
        </w:rPr>
        <w:t xml:space="preserve">update of </w:t>
      </w:r>
      <w:r w:rsidR="003D56D2" w:rsidRPr="003D56D2">
        <w:rPr>
          <w:rFonts w:ascii="Arial" w:eastAsia="ＭＳ 明朝" w:hAnsi="Arial" w:cs="Arial"/>
          <w:b/>
        </w:rPr>
        <w:t>8.12</w:t>
      </w:r>
      <w:r w:rsidR="003D56D2">
        <w:rPr>
          <w:rFonts w:ascii="Arial" w:eastAsia="ＭＳ 明朝" w:hAnsi="Arial" w:cs="Arial" w:hint="eastAsia"/>
          <w:b/>
        </w:rPr>
        <w:t xml:space="preserve"> </w:t>
      </w:r>
      <w:r w:rsidR="003D56D2" w:rsidRPr="003D56D2">
        <w:rPr>
          <w:rFonts w:ascii="Arial" w:eastAsia="ＭＳ 明朝" w:hAnsi="Arial" w:cs="Arial"/>
          <w:b/>
        </w:rPr>
        <w:t>Interim Agreements on the Overall Architecture</w:t>
      </w:r>
    </w:p>
    <w:bookmarkEnd w:id="0"/>
    <w:bookmarkEnd w:id="1"/>
    <w:p w:rsidR="00440983" w:rsidRPr="00414882" w:rsidRDefault="0063375A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</w:r>
      <w:r w:rsidR="008E5FC1" w:rsidRPr="00414882">
        <w:rPr>
          <w:rFonts w:ascii="Arial" w:hAnsi="Arial" w:cs="Arial"/>
          <w:b/>
        </w:rPr>
        <w:t>Approval</w:t>
      </w:r>
    </w:p>
    <w:p w:rsidR="00440983" w:rsidRPr="003D56D2" w:rsidRDefault="00440983">
      <w:pPr>
        <w:ind w:left="2127" w:hanging="2127"/>
        <w:rPr>
          <w:rFonts w:ascii="Arial" w:eastAsiaTheme="minorEastAsia" w:hAnsi="Arial" w:cs="Arial"/>
          <w:b/>
        </w:rPr>
      </w:pPr>
      <w:r w:rsidRPr="00414882">
        <w:rPr>
          <w:rFonts w:ascii="Arial" w:hAnsi="Arial" w:cs="Arial"/>
          <w:b/>
        </w:rPr>
        <w:t>Agenda Item:</w:t>
      </w:r>
      <w:r w:rsidRPr="00414882">
        <w:rPr>
          <w:rFonts w:ascii="Arial" w:hAnsi="Arial" w:cs="Arial"/>
          <w:b/>
        </w:rPr>
        <w:tab/>
      </w:r>
      <w:r w:rsidR="009E6DE9" w:rsidRPr="00414882">
        <w:rPr>
          <w:rFonts w:ascii="Arial" w:hAnsi="Arial" w:cs="Arial"/>
          <w:b/>
        </w:rPr>
        <w:t>6.10.</w:t>
      </w:r>
      <w:r w:rsidR="003D56D2">
        <w:rPr>
          <w:rFonts w:ascii="Arial" w:eastAsiaTheme="minorEastAsia" w:hAnsi="Arial" w:cs="Arial" w:hint="eastAsia"/>
          <w:b/>
        </w:rPr>
        <w:t>22</w:t>
      </w:r>
    </w:p>
    <w:p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proofErr w:type="spellStart"/>
      <w:r w:rsidR="009E6DE9" w:rsidRPr="00414882">
        <w:rPr>
          <w:rFonts w:ascii="Arial" w:hAnsi="Arial" w:cs="Arial" w:hint="eastAsia"/>
          <w:b/>
          <w:lang w:eastAsia="zh-CN"/>
        </w:rPr>
        <w:t>FS_</w:t>
      </w:r>
      <w:r w:rsidR="003E3CD5" w:rsidRPr="00414882">
        <w:rPr>
          <w:rFonts w:ascii="Arial" w:hAnsi="Arial" w:cs="Arial"/>
          <w:b/>
        </w:rPr>
        <w:t>NextGen</w:t>
      </w:r>
      <w:proofErr w:type="spellEnd"/>
      <w:r w:rsidR="003E3CD5" w:rsidRPr="00414882">
        <w:rPr>
          <w:rFonts w:ascii="Arial" w:hAnsi="Arial" w:cs="Arial"/>
          <w:b/>
        </w:rPr>
        <w:t>/R-14</w:t>
      </w:r>
    </w:p>
    <w:p w:rsidR="00440983" w:rsidRPr="003D56D2" w:rsidRDefault="00440983">
      <w:pPr>
        <w:rPr>
          <w:rFonts w:ascii="Arial" w:eastAsiaTheme="minorEastAsia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>Abstract of the contribution:</w:t>
      </w:r>
      <w:r w:rsidR="000B1CD1" w:rsidRPr="00414882">
        <w:rPr>
          <w:rFonts w:ascii="Arial" w:hAnsi="Arial" w:cs="Arial"/>
          <w:i/>
        </w:rPr>
        <w:t xml:space="preserve"> This contribution </w:t>
      </w:r>
      <w:r w:rsidR="00CC6D6F">
        <w:rPr>
          <w:rFonts w:ascii="Arial" w:hAnsi="Arial" w:cs="Arial"/>
          <w:i/>
        </w:rPr>
        <w:t>propose</w:t>
      </w:r>
      <w:r w:rsidR="00B55A84">
        <w:rPr>
          <w:rFonts w:ascii="Arial" w:eastAsia="ＭＳ 明朝" w:hAnsi="Arial" w:cs="Arial" w:hint="eastAsia"/>
          <w:i/>
        </w:rPr>
        <w:t xml:space="preserve">s an </w:t>
      </w:r>
      <w:r w:rsidR="003D56D2">
        <w:rPr>
          <w:rFonts w:ascii="Arial" w:eastAsia="ＭＳ 明朝" w:hAnsi="Arial" w:cs="Arial" w:hint="eastAsia"/>
          <w:i/>
        </w:rPr>
        <w:t xml:space="preserve">update to </w:t>
      </w:r>
      <w:r w:rsidR="003D56D2" w:rsidRPr="003D56D2">
        <w:rPr>
          <w:rFonts w:ascii="Arial" w:eastAsia="ＭＳ 明朝" w:hAnsi="Arial" w:cs="Arial"/>
          <w:i/>
        </w:rPr>
        <w:t>8.12 Interim Agreements on the Overall Architecture</w:t>
      </w:r>
      <w:r w:rsidR="00590F1B">
        <w:rPr>
          <w:rFonts w:ascii="Arial" w:hAnsi="Arial" w:cs="Arial"/>
          <w:i/>
        </w:rPr>
        <w:t>.</w:t>
      </w:r>
      <w:r w:rsidR="003D56D2">
        <w:rPr>
          <w:rFonts w:ascii="Arial" w:eastAsiaTheme="minorEastAsia" w:hAnsi="Arial" w:cs="Arial" w:hint="eastAsia"/>
          <w:i/>
        </w:rPr>
        <w:t xml:space="preserve"> The proposal clarifies non-roaming architecture and functional description. Also, it proposes </w:t>
      </w:r>
      <w:r w:rsidR="004C7F2F">
        <w:rPr>
          <w:rFonts w:ascii="Arial" w:eastAsiaTheme="minorEastAsia" w:hAnsi="Arial" w:cs="Arial" w:hint="eastAsia"/>
          <w:i/>
        </w:rPr>
        <w:t xml:space="preserve">a </w:t>
      </w:r>
      <w:r w:rsidR="003D56D2">
        <w:rPr>
          <w:rFonts w:ascii="Arial" w:eastAsiaTheme="minorEastAsia" w:hAnsi="Arial" w:cs="Arial" w:hint="eastAsia"/>
          <w:i/>
        </w:rPr>
        <w:t>roaming architecture.</w:t>
      </w:r>
    </w:p>
    <w:p w:rsidR="00C63277" w:rsidRPr="00014A06" w:rsidRDefault="00EC36BC" w:rsidP="009E6DE9">
      <w:pPr>
        <w:pStyle w:val="Heading1"/>
        <w:ind w:left="0" w:firstLine="0"/>
        <w:rPr>
          <w:rFonts w:eastAsiaTheme="minorEastAsia"/>
        </w:rPr>
      </w:pPr>
      <w:r>
        <w:t>1</w:t>
      </w:r>
      <w:r w:rsidR="00C63277" w:rsidRPr="00414882">
        <w:t xml:space="preserve">. </w:t>
      </w:r>
      <w:r w:rsidR="008A42E0" w:rsidRPr="00414882">
        <w:rPr>
          <w:rFonts w:hint="eastAsia"/>
          <w:lang w:eastAsia="zh-CN"/>
        </w:rPr>
        <w:t>Proposal</w:t>
      </w:r>
    </w:p>
    <w:p w:rsidR="00A144EF" w:rsidRDefault="00A144EF" w:rsidP="00DF7C0B">
      <w:pPr>
        <w:pStyle w:val="B1"/>
        <w:ind w:left="0" w:firstLine="0"/>
        <w:rPr>
          <w:rFonts w:eastAsia="ＭＳ 明朝"/>
        </w:rPr>
      </w:pPr>
      <w:r w:rsidRPr="00A144EF">
        <w:rPr>
          <w:rFonts w:eastAsia="ＭＳ 明朝"/>
        </w:rPr>
        <w:t>This contribution proposes an update to 8.12 Interim Agreements on the Overall Architecture.</w:t>
      </w:r>
    </w:p>
    <w:p w:rsidR="00A144EF" w:rsidRDefault="00A144EF" w:rsidP="00DF7C0B">
      <w:pPr>
        <w:pStyle w:val="B1"/>
        <w:ind w:left="0" w:firstLine="0"/>
        <w:rPr>
          <w:rFonts w:eastAsia="ＭＳ 明朝"/>
        </w:rPr>
      </w:pPr>
      <w:r>
        <w:rPr>
          <w:rFonts w:eastAsia="ＭＳ 明朝" w:hint="eastAsia"/>
        </w:rPr>
        <w:t>The key proposed updates are as follows:</w:t>
      </w:r>
    </w:p>
    <w:p w:rsidR="00A144EF" w:rsidRDefault="00A144EF" w:rsidP="00A144EF">
      <w:pPr>
        <w:pStyle w:val="B1"/>
        <w:numPr>
          <w:ilvl w:val="0"/>
          <w:numId w:val="42"/>
        </w:numPr>
        <w:rPr>
          <w:rFonts w:eastAsia="ＭＳ 明朝"/>
        </w:rPr>
      </w:pPr>
      <w:r>
        <w:rPr>
          <w:rFonts w:eastAsia="ＭＳ 明朝" w:hint="eastAsia"/>
        </w:rPr>
        <w:t>Description of NEF.</w:t>
      </w:r>
    </w:p>
    <w:p w:rsidR="00A144EF" w:rsidRDefault="00A144EF" w:rsidP="00A144EF">
      <w:pPr>
        <w:pStyle w:val="B1"/>
        <w:numPr>
          <w:ilvl w:val="0"/>
          <w:numId w:val="42"/>
        </w:numPr>
        <w:rPr>
          <w:rFonts w:eastAsia="ＭＳ 明朝"/>
        </w:rPr>
      </w:pPr>
      <w:r>
        <w:rPr>
          <w:rFonts w:eastAsia="ＭＳ 明朝" w:hint="eastAsia"/>
        </w:rPr>
        <w:t>More general non-roaming architecture.</w:t>
      </w:r>
    </w:p>
    <w:p w:rsidR="00A144EF" w:rsidRDefault="00A144EF" w:rsidP="00A144EF">
      <w:pPr>
        <w:pStyle w:val="B1"/>
        <w:numPr>
          <w:ilvl w:val="0"/>
          <w:numId w:val="42"/>
        </w:numPr>
        <w:rPr>
          <w:rFonts w:eastAsia="ＭＳ 明朝"/>
        </w:rPr>
      </w:pPr>
      <w:r>
        <w:rPr>
          <w:rFonts w:eastAsia="ＭＳ 明朝" w:hint="eastAsia"/>
        </w:rPr>
        <w:t xml:space="preserve">Roaming architectures and </w:t>
      </w:r>
      <w:r>
        <w:rPr>
          <w:rFonts w:eastAsia="ＭＳ 明朝"/>
        </w:rPr>
        <w:t>reference</w:t>
      </w:r>
      <w:r>
        <w:rPr>
          <w:rFonts w:eastAsia="ＭＳ 明朝" w:hint="eastAsia"/>
        </w:rPr>
        <w:t xml:space="preserve"> points for local breakout and home routed scenarios.</w:t>
      </w:r>
    </w:p>
    <w:p w:rsidR="00590F1B" w:rsidRPr="00590F1B" w:rsidRDefault="00590F1B" w:rsidP="00DF7C0B">
      <w:pPr>
        <w:pStyle w:val="B1"/>
        <w:ind w:left="0" w:firstLine="0"/>
        <w:rPr>
          <w:rFonts w:eastAsia="ＭＳ 明朝"/>
        </w:rPr>
      </w:pPr>
    </w:p>
    <w:p w:rsidR="00DF7C0B" w:rsidRPr="00414882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148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10BB1" w:rsidRDefault="00F10BB1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  <w:bookmarkStart w:id="7" w:name="_Toc458158272"/>
      <w:bookmarkEnd w:id="2"/>
      <w:bookmarkEnd w:id="3"/>
      <w:bookmarkEnd w:id="4"/>
      <w:bookmarkEnd w:id="5"/>
      <w:bookmarkEnd w:id="6"/>
    </w:p>
    <w:p w:rsidR="00D51407" w:rsidRPr="00B36AAD" w:rsidRDefault="00D51407" w:rsidP="00D51407">
      <w:pPr>
        <w:pStyle w:val="Heading2"/>
      </w:pPr>
      <w:bookmarkStart w:id="8" w:name="_Toc465679963"/>
      <w:r w:rsidRPr="00B36AAD">
        <w:t>8.</w:t>
      </w:r>
      <w:r>
        <w:t>12</w:t>
      </w:r>
      <w:r>
        <w:tab/>
        <w:t>Interim Agreements on the Overall Architecture</w:t>
      </w:r>
      <w:bookmarkEnd w:id="8"/>
    </w:p>
    <w:p w:rsidR="00D51407" w:rsidRPr="00C117AA" w:rsidRDefault="00D51407" w:rsidP="00D51407">
      <w:pPr>
        <w:pStyle w:val="Heading3"/>
      </w:pPr>
      <w:bookmarkStart w:id="9" w:name="_Toc465679964"/>
      <w:r>
        <w:t>8</w:t>
      </w:r>
      <w:r w:rsidRPr="00C117AA">
        <w:t>.</w:t>
      </w:r>
      <w:r>
        <w:rPr>
          <w:rFonts w:hint="eastAsia"/>
          <w:lang w:eastAsia="zh-CN"/>
        </w:rPr>
        <w:t>12</w:t>
      </w:r>
      <w:r w:rsidRPr="00C117AA">
        <w:t>.1</w:t>
      </w:r>
      <w:r w:rsidRPr="00C117AA">
        <w:tab/>
      </w:r>
      <w:r>
        <w:t>Architecture principles</w:t>
      </w:r>
      <w:bookmarkEnd w:id="9"/>
    </w:p>
    <w:p w:rsidR="00D51407" w:rsidRPr="00C117AA" w:rsidRDefault="00D51407" w:rsidP="00D51407">
      <w:r w:rsidRPr="00C117AA">
        <w:t>Key architecture principles:</w:t>
      </w:r>
    </w:p>
    <w:p w:rsidR="00D51407" w:rsidRPr="00C117AA" w:rsidRDefault="00D51407" w:rsidP="00D51407">
      <w:pPr>
        <w:pStyle w:val="B1"/>
      </w:pPr>
      <w:r w:rsidRPr="00C117AA">
        <w:t>-</w:t>
      </w:r>
      <w:r w:rsidRPr="00C117AA">
        <w:tab/>
        <w:t>Separate the UP and CP functions, allowing independent scalability and evolution</w:t>
      </w:r>
      <w:r>
        <w:t>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Allow for a flexible deployment of UP and CP functions, i.e. central location or distributed (remote) location.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Modularize the function design, e.g. to enable flexible and efficient network slicing.</w:t>
      </w:r>
    </w:p>
    <w:p w:rsidR="00D51407" w:rsidRPr="00FB5D4B" w:rsidRDefault="00D51407" w:rsidP="00D51407">
      <w:pPr>
        <w:pStyle w:val="B2"/>
      </w:pPr>
      <w:r w:rsidRPr="00B36AAD">
        <w:t>-</w:t>
      </w:r>
      <w:r w:rsidRPr="00B36AAD">
        <w:tab/>
        <w:t>Supporting unified authentication framework for UEs which may support only subset of NGS functionality (e.g. not supporting mobility)</w:t>
      </w:r>
      <w:r>
        <w:t>.</w:t>
      </w:r>
    </w:p>
    <w:p w:rsidR="00D51407" w:rsidRPr="00B36AAD" w:rsidRDefault="00D51407" w:rsidP="00D51407">
      <w:pPr>
        <w:pStyle w:val="B2"/>
      </w:pPr>
      <w:r w:rsidRPr="00B36AAD">
        <w:t>-</w:t>
      </w:r>
      <w:r w:rsidRPr="00B36AAD">
        <w:tab/>
        <w:t>Separated mobility management and session management. Separated MM and SM enables independent evolution and scaling.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Support a flexible information model with subscription and policy separated from network functions and nodes.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Minimize access and core network dependencies by specifying a</w:t>
      </w:r>
      <w:r w:rsidRPr="00797CB4">
        <w:rPr>
          <w:lang w:val="en-US"/>
        </w:rPr>
        <w:t xml:space="preserve"> converged access-agnostic core with a common AN - CN interface which integrates different 3GPP and non-3GPP access types</w:t>
      </w:r>
      <w:r w:rsidRPr="00797CB4">
        <w:t>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Principles for procedures defined as a service shall follow the agreement on Key issue#7 stated in Section 8.7.</w:t>
      </w:r>
    </w:p>
    <w:p w:rsidR="00D51407" w:rsidRPr="00797CB4" w:rsidRDefault="00D51407" w:rsidP="00D51407">
      <w:pPr>
        <w:pStyle w:val="B1"/>
      </w:pPr>
      <w:r w:rsidRPr="00797CB4">
        <w:t>-</w:t>
      </w:r>
      <w:r w:rsidRPr="00797CB4">
        <w:tab/>
        <w:t>The architecture shall support capability exposure.</w:t>
      </w:r>
    </w:p>
    <w:p w:rsidR="00D51407" w:rsidRDefault="00D51407" w:rsidP="00D51407">
      <w:pPr>
        <w:pStyle w:val="EditorsNote"/>
        <w:rPr>
          <w:rFonts w:eastAsia="SimSun"/>
          <w:lang w:eastAsia="zh-CN"/>
        </w:rPr>
      </w:pPr>
      <w:r>
        <w:t>Editor's note:</w:t>
      </w:r>
      <w:r>
        <w:tab/>
      </w:r>
      <w:r w:rsidRPr="00B36AAD">
        <w:t>How the above principles will be exhibited in architecture figure is FFS.</w:t>
      </w:r>
    </w:p>
    <w:p w:rsidR="00D51407" w:rsidRPr="00AB0041" w:rsidRDefault="00D51407" w:rsidP="00D51407">
      <w:pPr>
        <w:rPr>
          <w:b/>
        </w:rPr>
      </w:pPr>
      <w:r w:rsidRPr="00AB0041">
        <w:rPr>
          <w:b/>
        </w:rPr>
        <w:t xml:space="preserve">Interim agreements on </w:t>
      </w:r>
      <w:r w:rsidRPr="00AB0041">
        <w:rPr>
          <w:rFonts w:hint="eastAsia"/>
          <w:b/>
          <w:lang w:eastAsia="ko-KR"/>
        </w:rPr>
        <w:t xml:space="preserve">overall architecture </w:t>
      </w:r>
      <w:r w:rsidRPr="00AB0041">
        <w:rPr>
          <w:b/>
        </w:rPr>
        <w:t>are as follows:</w:t>
      </w:r>
    </w:p>
    <w:p w:rsidR="00D51407" w:rsidRPr="00AB0041" w:rsidRDefault="00D51407" w:rsidP="00D51407">
      <w:pPr>
        <w:pStyle w:val="B1"/>
        <w:rPr>
          <w:lang w:val="en-US"/>
        </w:rPr>
      </w:pPr>
      <w:r w:rsidRPr="00AB0041">
        <w:rPr>
          <w:lang w:val="en-US"/>
        </w:rPr>
        <w:lastRenderedPageBreak/>
        <w:t>1.</w:t>
      </w:r>
      <w:r w:rsidRPr="00AB0041">
        <w:rPr>
          <w:lang w:val="en-US"/>
        </w:rPr>
        <w:tab/>
        <w:t>In Rel-15, MMF and SMF functions should be standardized as separate functions with standardized interactions.</w:t>
      </w:r>
    </w:p>
    <w:p w:rsidR="00D51407" w:rsidRPr="00AB0041" w:rsidRDefault="00D51407" w:rsidP="00D51407">
      <w:pPr>
        <w:pStyle w:val="B1"/>
        <w:rPr>
          <w:lang w:val="en-US"/>
        </w:rPr>
      </w:pPr>
      <w:r w:rsidRPr="00AB0041">
        <w:rPr>
          <w:lang w:val="en-US"/>
        </w:rPr>
        <w:t>2.</w:t>
      </w:r>
      <w:r w:rsidRPr="00AB0041">
        <w:rPr>
          <w:lang w:val="en-US"/>
        </w:rPr>
        <w:tab/>
        <w:t>NAS MM and SM protocol messages terminate in MMF and SMF respectively. This is independent of whether SM protocol terminates in the H-SMF or V-SMF.</w:t>
      </w:r>
    </w:p>
    <w:p w:rsidR="00D51407" w:rsidRPr="00EC01F1" w:rsidRDefault="00D51407" w:rsidP="00D51407">
      <w:pPr>
        <w:pStyle w:val="B1"/>
        <w:rPr>
          <w:lang w:eastAsia="zh-CN"/>
        </w:rPr>
      </w:pPr>
      <w:r w:rsidRPr="00AB0041">
        <w:rPr>
          <w:lang w:val="en-US"/>
        </w:rPr>
        <w:t>3.</w:t>
      </w:r>
      <w:r w:rsidRPr="00AB0041">
        <w:rPr>
          <w:lang w:val="en-US"/>
        </w:rPr>
        <w:tab/>
        <w:t>NAS SM messages are routed by MMF.</w:t>
      </w:r>
    </w:p>
    <w:p w:rsidR="00D51407" w:rsidRDefault="00D51407" w:rsidP="00D51407">
      <w:pPr>
        <w:pStyle w:val="Heading3"/>
      </w:pPr>
      <w:bookmarkStart w:id="10" w:name="_Toc465679965"/>
      <w:r>
        <w:t>8</w:t>
      </w:r>
      <w:r w:rsidRPr="00C117AA">
        <w:t>.</w:t>
      </w:r>
      <w:r>
        <w:rPr>
          <w:rFonts w:hint="eastAsia"/>
          <w:lang w:eastAsia="zh-CN"/>
        </w:rPr>
        <w:t>12</w:t>
      </w:r>
      <w:r w:rsidRPr="00C117AA">
        <w:t>.2</w:t>
      </w:r>
      <w:r w:rsidRPr="00C117AA">
        <w:rPr>
          <w:rFonts w:hint="eastAsia"/>
          <w:lang w:eastAsia="zh-CN"/>
        </w:rPr>
        <w:tab/>
      </w:r>
      <w:r w:rsidRPr="00C117AA">
        <w:t>Non-roaming reference architecture and reference points</w:t>
      </w:r>
      <w:bookmarkEnd w:id="10"/>
    </w:p>
    <w:p w:rsidR="00D51407" w:rsidRDefault="00D51407" w:rsidP="00D51407"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NG-CP functionality</w:t>
      </w:r>
      <w:r>
        <w:t>:</w:t>
      </w:r>
    </w:p>
    <w:p w:rsidR="00D51407" w:rsidRPr="00B36AAD" w:rsidRDefault="00D51407" w:rsidP="00D51407">
      <w:pPr>
        <w:pStyle w:val="B1"/>
      </w:pPr>
      <w:r w:rsidRPr="00B36AAD">
        <w:t>-</w:t>
      </w:r>
      <w:r w:rsidRPr="00B36AAD">
        <w:tab/>
        <w:t xml:space="preserve">NF Repository Function (NRF): It provides NFs registration and discovery functionality so that peer NG-CP NFs can be discovered and </w:t>
      </w:r>
      <w:r>
        <w:t>communicate with each other.</w:t>
      </w:r>
    </w:p>
    <w:p w:rsidR="00D51407" w:rsidRPr="00B36AAD" w:rsidRDefault="00D51407" w:rsidP="00D51407">
      <w:pPr>
        <w:pStyle w:val="EditorsNote"/>
      </w:pPr>
      <w:r>
        <w:t>Editor's note:</w:t>
      </w:r>
      <w:r>
        <w:tab/>
        <w:t>whether NRF is an enhancement of DNS and whether it needs to be specified by SA2 is FFS.</w:t>
      </w:r>
    </w:p>
    <w:p w:rsidR="00D51407" w:rsidRPr="00B36AAD" w:rsidRDefault="00D51407" w:rsidP="00D51407">
      <w:pPr>
        <w:pStyle w:val="EditorsNote"/>
      </w:pPr>
      <w:r>
        <w:t>Editor's note:</w:t>
      </w:r>
      <w:r>
        <w:tab/>
        <w:t>the architecture impact related with security functionalities (ARPF, AUSF, SCMF and SEAF) will be updated based on SA3 work. How the authentication function maps to the control plane is FFS.</w:t>
      </w:r>
    </w:p>
    <w:p w:rsidR="00D51407" w:rsidRPr="00B36AAD" w:rsidRDefault="00D51407" w:rsidP="00D51407">
      <w:pPr>
        <w:pStyle w:val="B1"/>
      </w:pPr>
      <w:r>
        <w:t>-</w:t>
      </w:r>
      <w:r>
        <w:tab/>
        <w:t xml:space="preserve">Access and Mobility Management Function (AMF): Handles the UE level access and mobility management including UE network access control, UE Location management and UE </w:t>
      </w:r>
      <w:proofErr w:type="spellStart"/>
      <w:r>
        <w:t>reachability</w:t>
      </w:r>
      <w:proofErr w:type="spellEnd"/>
      <w:r>
        <w:t xml:space="preserve"> management. It supports the UE access the network via multiple access types including 3GPP access and non-3GPP access. The AMF terminates the NG1 reference point and also the NG2 reference point.</w:t>
      </w:r>
    </w:p>
    <w:p w:rsidR="00D51407" w:rsidRPr="00B36AAD" w:rsidRDefault="00D51407" w:rsidP="00D51407">
      <w:pPr>
        <w:pStyle w:val="B1"/>
      </w:pPr>
      <w:r>
        <w:t>-</w:t>
      </w:r>
      <w:r>
        <w:tab/>
        <w:t>Session Management Function (SMF): Supports Allocation of UE IP address, User plane function selection and control</w:t>
      </w:r>
      <w:proofErr w:type="gramStart"/>
      <w:r>
        <w:t>, ,</w:t>
      </w:r>
      <w:proofErr w:type="gramEnd"/>
      <w:r>
        <w:t xml:space="preserve"> etc. It may also consist of the control part of enforcement of </w:t>
      </w:r>
      <w:proofErr w:type="spellStart"/>
      <w:r>
        <w:t>QoS</w:t>
      </w:r>
      <w:proofErr w:type="spellEnd"/>
      <w:r>
        <w:t xml:space="preserve"> related rules and session related Charging and Lawful Intercept. SMF controls the NG User Plane Function via NG4</w:t>
      </w:r>
    </w:p>
    <w:p w:rsidR="00D51407" w:rsidRDefault="00D51407" w:rsidP="00D51407">
      <w:pPr>
        <w:pStyle w:val="B1"/>
      </w:pPr>
      <w:r>
        <w:t>-</w:t>
      </w:r>
      <w:r>
        <w:tab/>
        <w:t xml:space="preserve">Policy Control Function (PCF). It interacts with other NG-CP functions such as SMF, AMF to provide dynamic policies e.g. for </w:t>
      </w:r>
      <w:proofErr w:type="spellStart"/>
      <w:r>
        <w:t>QoS</w:t>
      </w:r>
      <w:proofErr w:type="spellEnd"/>
      <w:r>
        <w:t xml:space="preserve"> enforcement, charging, access control, traffic routing, </w:t>
      </w:r>
      <w:ins w:id="11" w:author="NICT" w:date="2016-11-07T17:51:00Z">
        <w:r w:rsidR="006161CB">
          <w:rPr>
            <w:rFonts w:eastAsiaTheme="minorEastAsia" w:hint="eastAsia"/>
          </w:rPr>
          <w:t>mobility management</w:t>
        </w:r>
      </w:ins>
      <w:ins w:id="12" w:author="NICT" w:date="2016-11-07T18:00:00Z">
        <w:r w:rsidR="00E75123">
          <w:rPr>
            <w:rFonts w:eastAsiaTheme="minorEastAsia" w:hint="eastAsia"/>
          </w:rPr>
          <w:t>,</w:t>
        </w:r>
      </w:ins>
      <w:ins w:id="13" w:author="NICT" w:date="2016-11-07T17:51:00Z">
        <w:r w:rsidR="006161CB">
          <w:rPr>
            <w:rFonts w:eastAsiaTheme="minorEastAsia" w:hint="eastAsia"/>
          </w:rPr>
          <w:t xml:space="preserve"> </w:t>
        </w:r>
      </w:ins>
      <w:r>
        <w:t>etc.</w:t>
      </w:r>
    </w:p>
    <w:p w:rsidR="00D51407" w:rsidRPr="00CD5AE7" w:rsidRDefault="00D51407" w:rsidP="00D51407">
      <w:pPr>
        <w:pStyle w:val="B1"/>
      </w:pPr>
      <w:r>
        <w:t>-</w:t>
      </w:r>
      <w:r>
        <w:tab/>
        <w:t>Network Capability Exposure function (NEF</w:t>
      </w:r>
      <w:del w:id="14" w:author="NICT" w:date="2016-11-07T18:01:00Z">
        <w:r w:rsidDel="00CD5AE7">
          <w:delText>).</w:delText>
        </w:r>
      </w:del>
      <w:ins w:id="15" w:author="NICT" w:date="2016-11-07T18:01:00Z">
        <w:r w:rsidR="00CD5AE7">
          <w:t>)</w:t>
        </w:r>
        <w:r w:rsidR="00CD5AE7">
          <w:rPr>
            <w:rFonts w:eastAsiaTheme="minorEastAsia" w:hint="eastAsia"/>
          </w:rPr>
          <w:t xml:space="preserve">: </w:t>
        </w:r>
      </w:ins>
      <w:ins w:id="16" w:author="NICT" w:date="2016-11-07T18:32:00Z">
        <w:r w:rsidR="00E44F90">
          <w:rPr>
            <w:rFonts w:eastAsiaTheme="minorEastAsia" w:hint="eastAsia"/>
          </w:rPr>
          <w:t xml:space="preserve">Informs other </w:t>
        </w:r>
      </w:ins>
      <w:ins w:id="17" w:author="NICT" w:date="2016-11-07T18:33:00Z">
        <w:r w:rsidR="00E44F90">
          <w:rPr>
            <w:rFonts w:eastAsiaTheme="minorEastAsia" w:hint="eastAsia"/>
          </w:rPr>
          <w:t>NG-CP functions and applications about sets of services</w:t>
        </w:r>
      </w:ins>
      <w:ins w:id="18" w:author="NICT" w:date="2016-11-07T18:34:00Z">
        <w:r w:rsidR="00E44F90">
          <w:rPr>
            <w:rFonts w:eastAsiaTheme="minorEastAsia" w:hint="eastAsia"/>
          </w:rPr>
          <w:t xml:space="preserve"> (network capabilities)</w:t>
        </w:r>
      </w:ins>
      <w:ins w:id="19" w:author="NICT" w:date="2016-11-07T18:33:00Z">
        <w:r w:rsidR="00E44F90">
          <w:rPr>
            <w:rFonts w:eastAsiaTheme="minorEastAsia" w:hint="eastAsia"/>
          </w:rPr>
          <w:t xml:space="preserve"> that can be provided by the network (</w:t>
        </w:r>
      </w:ins>
      <w:ins w:id="20" w:author="NICT" w:date="2016-11-07T18:34:00Z">
        <w:r w:rsidR="00E44F90">
          <w:rPr>
            <w:rFonts w:eastAsiaTheme="minorEastAsia" w:hint="eastAsia"/>
          </w:rPr>
          <w:t>as a combination of RAN and CN).</w:t>
        </w:r>
      </w:ins>
      <w:ins w:id="21" w:author="NICT" w:date="2016-11-07T18:35:00Z">
        <w:r w:rsidR="00E44F90">
          <w:rPr>
            <w:rFonts w:eastAsiaTheme="minorEastAsia" w:hint="eastAsia"/>
          </w:rPr>
          <w:t xml:space="preserve"> </w:t>
        </w:r>
        <w:proofErr w:type="gramStart"/>
        <w:r w:rsidR="00E44F90">
          <w:rPr>
            <w:rFonts w:eastAsiaTheme="minorEastAsia" w:hint="eastAsia"/>
          </w:rPr>
          <w:t xml:space="preserve">Supports </w:t>
        </w:r>
        <w:r w:rsidR="00E44F90">
          <w:rPr>
            <w:rFonts w:eastAsiaTheme="minorEastAsia"/>
          </w:rPr>
          <w:t>advertisement</w:t>
        </w:r>
        <w:r w:rsidR="00E44F90">
          <w:rPr>
            <w:rFonts w:eastAsiaTheme="minorEastAsia" w:hint="eastAsia"/>
          </w:rPr>
          <w:t xml:space="preserve"> of network capabilities among different </w:t>
        </w:r>
        <w:r w:rsidR="00E44F90">
          <w:rPr>
            <w:rFonts w:eastAsiaTheme="minorEastAsia"/>
          </w:rPr>
          <w:t>neighbour</w:t>
        </w:r>
        <w:r w:rsidR="00E44F90">
          <w:rPr>
            <w:rFonts w:eastAsiaTheme="minorEastAsia" w:hint="eastAsia"/>
          </w:rPr>
          <w:t xml:space="preserve"> networks.</w:t>
        </w:r>
      </w:ins>
      <w:proofErr w:type="gramEnd"/>
    </w:p>
    <w:p w:rsidR="00D51407" w:rsidRDefault="00D51407" w:rsidP="00D51407">
      <w:pPr>
        <w:pStyle w:val="EditorsNote"/>
      </w:pPr>
      <w:r>
        <w:t>Editor's note:</w:t>
      </w:r>
      <w:r>
        <w:tab/>
        <w:t>Description of Network Exposure Function is FFS</w:t>
      </w:r>
    </w:p>
    <w:p w:rsidR="00D51407" w:rsidRDefault="00D51407" w:rsidP="00D51407">
      <w:pPr>
        <w:pStyle w:val="EditorsNote"/>
      </w:pPr>
      <w:r>
        <w:t>Editor's note:</w:t>
      </w:r>
      <w:r>
        <w:tab/>
        <w:t>the list of the functionalities above may be updated based on the progress of related Key Issues.</w:t>
      </w:r>
    </w:p>
    <w:p w:rsidR="006161CB" w:rsidRDefault="000B085C" w:rsidP="00D51407">
      <w:pPr>
        <w:pStyle w:val="TH"/>
        <w:rPr>
          <w:ins w:id="22" w:author="NICT" w:date="2016-11-07T17:53:00Z"/>
          <w:rFonts w:eastAsiaTheme="minorEastAsia"/>
        </w:rPr>
      </w:pPr>
      <w:del w:id="23" w:author="NICT" w:date="2016-11-07T17:50:00Z">
        <w:r>
          <w:rPr>
            <w:noProof/>
            <w:lang w:val="en-US"/>
          </w:rPr>
          <w:lastRenderedPageBreak/>
          <w:drawing>
            <wp:inline distT="0" distB="0" distL="0" distR="0">
              <wp:extent cx="3840480" cy="1790700"/>
              <wp:effectExtent l="0" t="0" r="762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0480" cy="1790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6161CB" w:rsidRPr="006161CB" w:rsidRDefault="00192397" w:rsidP="00D51407">
      <w:pPr>
        <w:pStyle w:val="TH"/>
        <w:rPr>
          <w:rFonts w:eastAsiaTheme="minorEastAsia"/>
        </w:rPr>
      </w:pPr>
      <w:ins w:id="24" w:author="NICT" w:date="2016-11-07T17:53:00Z">
        <w:r w:rsidRPr="00794037">
          <w:rPr>
            <w:rFonts w:eastAsiaTheme="minorEastAsia"/>
          </w:rPr>
          <w:object w:dxaOrig="6007" w:dyaOrig="2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44.65pt" o:ole="">
              <v:imagedata r:id="rId9" o:title=""/>
            </v:shape>
            <o:OLEObject Type="Embed" ProgID="Visio.Drawing.11" ShapeID="_x0000_i1025" DrawAspect="Content" ObjectID="_1540129894" r:id="rId10"/>
          </w:object>
        </w:r>
      </w:ins>
    </w:p>
    <w:p w:rsidR="00D51407" w:rsidRDefault="00D51407" w:rsidP="00D51407">
      <w:pPr>
        <w:pStyle w:val="TF"/>
      </w:pPr>
      <w:r>
        <w:t>Figure 8.</w:t>
      </w:r>
      <w:r>
        <w:rPr>
          <w:rFonts w:hint="eastAsia"/>
          <w:lang w:eastAsia="zh-CN"/>
        </w:rPr>
        <w:t>12</w:t>
      </w:r>
      <w:r>
        <w:rPr>
          <w:lang w:eastAsia="zh-CN"/>
        </w:rPr>
        <w:t>.</w:t>
      </w:r>
      <w:r>
        <w:t xml:space="preserve">2-1: </w:t>
      </w:r>
      <w:r w:rsidRPr="001A6B58">
        <w:t xml:space="preserve">Non-Roaming </w:t>
      </w:r>
      <w:proofErr w:type="spellStart"/>
      <w:r w:rsidRPr="001A6B58">
        <w:t>NextGen</w:t>
      </w:r>
      <w:proofErr w:type="spellEnd"/>
      <w:r w:rsidRPr="001A6B58">
        <w:t xml:space="preserve"> Architecture</w:t>
      </w:r>
    </w:p>
    <w:p w:rsidR="00D51407" w:rsidRPr="002244B5" w:rsidRDefault="00D51407" w:rsidP="00D51407">
      <w:r w:rsidRPr="002244B5">
        <w:t>The following reference points</w:t>
      </w:r>
      <w:r>
        <w:t xml:space="preserve"> and interfaces</w:t>
      </w:r>
      <w:r w:rsidRPr="002244B5">
        <w:t xml:space="preserve"> are </w:t>
      </w:r>
      <w:r>
        <w:t>defined:</w:t>
      </w:r>
    </w:p>
    <w:p w:rsidR="00D51407" w:rsidRPr="003C2896" w:rsidRDefault="00D51407" w:rsidP="00D51407">
      <w:pPr>
        <w:keepLines/>
        <w:ind w:left="1135" w:hanging="851"/>
      </w:pPr>
      <w:r w:rsidRPr="003C2896">
        <w:t>NG1:</w:t>
      </w:r>
      <w:r w:rsidRPr="003C2896">
        <w:tab/>
        <w:t xml:space="preserve">Reference point for the control plane between </w:t>
      </w:r>
      <w:del w:id="25" w:author="NICT" w:date="2016-11-07T17:54:00Z">
        <w:r w:rsidRPr="003C2896" w:rsidDel="00192397">
          <w:delText>N</w:delText>
        </w:r>
        <w:r w:rsidDel="00192397">
          <w:delText>G</w:delText>
        </w:r>
        <w:r w:rsidRPr="003C2896" w:rsidDel="00192397">
          <w:delText xml:space="preserve"> </w:delText>
        </w:r>
      </w:del>
      <w:r w:rsidRPr="003C2896">
        <w:t xml:space="preserve">UE and </w:t>
      </w:r>
      <w:r>
        <w:t>AMF</w:t>
      </w:r>
      <w:ins w:id="26" w:author="NICT" w:date="2016-11-07T17:54:00Z">
        <w:r w:rsidR="00192397">
          <w:rPr>
            <w:rFonts w:eastAsiaTheme="minorEastAsia" w:hint="eastAsia"/>
          </w:rPr>
          <w:t xml:space="preserve"> inside NG-CP</w:t>
        </w:r>
      </w:ins>
      <w:r w:rsidRPr="003C2896">
        <w:t>.</w:t>
      </w:r>
    </w:p>
    <w:p w:rsidR="00D51407" w:rsidRPr="003C2896" w:rsidRDefault="00D51407" w:rsidP="00D51407">
      <w:pPr>
        <w:keepLines/>
        <w:ind w:left="1135" w:hanging="851"/>
      </w:pPr>
      <w:r w:rsidRPr="003C2896">
        <w:t>NG2:</w:t>
      </w:r>
      <w:r w:rsidRPr="003C2896">
        <w:tab/>
        <w:t xml:space="preserve">Reference point for the control plane between </w:t>
      </w:r>
      <w:del w:id="27" w:author="NICT" w:date="2016-11-07T17:55:00Z">
        <w:r w:rsidRPr="003C2896" w:rsidDel="00192397">
          <w:delText>N</w:delText>
        </w:r>
        <w:r w:rsidDel="00192397">
          <w:delText>G</w:delText>
        </w:r>
        <w:r w:rsidRPr="003C2896" w:rsidDel="00192397">
          <w:delText xml:space="preserve"> </w:delText>
        </w:r>
      </w:del>
      <w:ins w:id="28" w:author="NICT" w:date="2016-11-07T17:55:00Z">
        <w:r w:rsidR="00192397" w:rsidRPr="003C2896">
          <w:t>N</w:t>
        </w:r>
        <w:r w:rsidR="00192397">
          <w:t>G</w:t>
        </w:r>
        <w:r w:rsidR="00192397">
          <w:rPr>
            <w:rFonts w:eastAsiaTheme="minorEastAsia" w:hint="eastAsia"/>
          </w:rPr>
          <w:t>-</w:t>
        </w:r>
      </w:ins>
      <w:r w:rsidRPr="003C2896">
        <w:t xml:space="preserve">(R)AN and </w:t>
      </w:r>
      <w:r>
        <w:t>AMF</w:t>
      </w:r>
      <w:ins w:id="29" w:author="NICT" w:date="2016-11-07T17:55:00Z">
        <w:r w:rsidR="00192397">
          <w:rPr>
            <w:rFonts w:eastAsiaTheme="minorEastAsia" w:hint="eastAsia"/>
          </w:rPr>
          <w:t xml:space="preserve"> inside NG-CP</w:t>
        </w:r>
      </w:ins>
      <w:r w:rsidRPr="003C2896">
        <w:t>.</w:t>
      </w:r>
    </w:p>
    <w:p w:rsidR="00D51407" w:rsidRPr="003C2896" w:rsidRDefault="00D51407" w:rsidP="00D51407">
      <w:pPr>
        <w:keepLines/>
        <w:ind w:left="1135" w:hanging="851"/>
      </w:pPr>
      <w:r w:rsidRPr="003C2896">
        <w:t>NG3:</w:t>
      </w:r>
      <w:r w:rsidRPr="003C2896">
        <w:tab/>
        <w:t xml:space="preserve">Reference point for the user plane between </w:t>
      </w:r>
      <w:del w:id="30" w:author="NICT" w:date="2016-11-07T17:55:00Z">
        <w:r w:rsidRPr="003C2896" w:rsidDel="00192397">
          <w:delText>N</w:delText>
        </w:r>
        <w:r w:rsidDel="00192397">
          <w:delText>G</w:delText>
        </w:r>
        <w:r w:rsidRPr="003C2896" w:rsidDel="00192397">
          <w:delText xml:space="preserve"> </w:delText>
        </w:r>
      </w:del>
      <w:ins w:id="31" w:author="NICT" w:date="2016-11-07T17:55:00Z">
        <w:r w:rsidR="00192397" w:rsidRPr="003C2896">
          <w:t>N</w:t>
        </w:r>
        <w:r w:rsidR="00192397">
          <w:t>G</w:t>
        </w:r>
        <w:r w:rsidR="00192397">
          <w:rPr>
            <w:rFonts w:eastAsiaTheme="minorEastAsia" w:hint="eastAsia"/>
          </w:rPr>
          <w:t>-</w:t>
        </w:r>
      </w:ins>
      <w:r w:rsidRPr="003C2896">
        <w:t>(R)AN and N</w:t>
      </w:r>
      <w:r>
        <w:t>G-UP</w:t>
      </w:r>
      <w:r w:rsidRPr="003C2896">
        <w:t>.</w:t>
      </w:r>
    </w:p>
    <w:p w:rsidR="00D51407" w:rsidRPr="00192397" w:rsidRDefault="00D51407" w:rsidP="00D51407">
      <w:pPr>
        <w:keepLines/>
        <w:ind w:left="1135" w:hanging="851"/>
        <w:rPr>
          <w:rFonts w:eastAsiaTheme="minorEastAsia"/>
        </w:rPr>
      </w:pPr>
      <w:r w:rsidRPr="00BE09D0">
        <w:t>NG4</w:t>
      </w:r>
      <w:r>
        <w:rPr>
          <w:rFonts w:hint="eastAsia"/>
          <w:lang w:eastAsia="zh-CN"/>
        </w:rPr>
        <w:t>:</w:t>
      </w:r>
      <w:r w:rsidRPr="00BE09D0">
        <w:tab/>
        <w:t xml:space="preserve">Reference point between </w:t>
      </w:r>
      <w:del w:id="32" w:author="NICT" w:date="2016-11-07T17:55:00Z">
        <w:r w:rsidRPr="00BE09D0" w:rsidDel="00192397">
          <w:delText xml:space="preserve">SMF and </w:delText>
        </w:r>
      </w:del>
      <w:r w:rsidRPr="00BE09D0">
        <w:t xml:space="preserve">NG-UP </w:t>
      </w:r>
      <w:del w:id="33" w:author="NICT" w:date="2016-11-07T17:55:00Z">
        <w:r w:rsidRPr="00BE09D0" w:rsidDel="00192397">
          <w:delText>Functions</w:delText>
        </w:r>
      </w:del>
      <w:ins w:id="34" w:author="NICT" w:date="2016-11-07T17:55:00Z">
        <w:r w:rsidR="00192397">
          <w:rPr>
            <w:rFonts w:eastAsiaTheme="minorEastAsia" w:hint="eastAsia"/>
          </w:rPr>
          <w:t xml:space="preserve">and </w:t>
        </w:r>
      </w:ins>
      <w:ins w:id="35" w:author="NICT" w:date="2016-11-07T17:56:00Z">
        <w:r w:rsidR="00192397">
          <w:rPr>
            <w:rFonts w:eastAsiaTheme="minorEastAsia" w:hint="eastAsia"/>
          </w:rPr>
          <w:t>SMF inside NG-CP.</w:t>
        </w:r>
      </w:ins>
    </w:p>
    <w:p w:rsidR="00D51407" w:rsidRPr="003C2896" w:rsidRDefault="00D51407" w:rsidP="00415E05">
      <w:pPr>
        <w:keepLines/>
        <w:ind w:left="1135" w:hanging="851"/>
      </w:pPr>
      <w:r w:rsidRPr="003C2896">
        <w:t>NG5</w:t>
      </w:r>
      <w:r>
        <w:rPr>
          <w:rFonts w:hint="eastAsia"/>
        </w:rPr>
        <w:t>:</w:t>
      </w:r>
      <w:r w:rsidRPr="003C2896">
        <w:tab/>
        <w:t xml:space="preserve">Reference point between </w:t>
      </w:r>
      <w:ins w:id="36" w:author="NICT" w:date="2016-11-07T17:58:00Z">
        <w:r w:rsidR="005935C1">
          <w:rPr>
            <w:rFonts w:eastAsiaTheme="minorEastAsia" w:hint="eastAsia"/>
          </w:rPr>
          <w:t>Application Function (</w:t>
        </w:r>
      </w:ins>
      <w:ins w:id="37" w:author="NICT" w:date="2016-11-07T17:56:00Z">
        <w:r w:rsidR="00192397">
          <w:rPr>
            <w:rFonts w:eastAsiaTheme="minorEastAsia" w:hint="eastAsia"/>
          </w:rPr>
          <w:t>AF</w:t>
        </w:r>
      </w:ins>
      <w:ins w:id="38" w:author="NICT" w:date="2016-11-07T17:58:00Z">
        <w:r w:rsidR="005935C1">
          <w:rPr>
            <w:rFonts w:eastAsiaTheme="minorEastAsia" w:hint="eastAsia"/>
          </w:rPr>
          <w:t>)</w:t>
        </w:r>
      </w:ins>
      <w:ins w:id="39" w:author="NICT" w:date="2016-11-07T17:56:00Z">
        <w:r w:rsidR="00192397">
          <w:rPr>
            <w:rFonts w:eastAsiaTheme="minorEastAsia" w:hint="eastAsia"/>
          </w:rPr>
          <w:t xml:space="preserve"> and PCF inside NG-UP.</w:t>
        </w:r>
      </w:ins>
      <w:del w:id="40" w:author="NICT" w:date="2016-11-07T17:56:00Z">
        <w:r w:rsidDel="00192397">
          <w:delText>P</w:delText>
        </w:r>
        <w:r w:rsidRPr="003C2896" w:rsidDel="00192397">
          <w:delText>C</w:delText>
        </w:r>
        <w:r w:rsidDel="00192397">
          <w:delText>F</w:delText>
        </w:r>
        <w:r w:rsidRPr="003C2896" w:rsidDel="00192397">
          <w:delText xml:space="preserve"> function and Application Function</w:delText>
        </w:r>
      </w:del>
    </w:p>
    <w:p w:rsidR="00D51407" w:rsidRPr="003C2896" w:rsidRDefault="00D51407" w:rsidP="00D51407">
      <w:pPr>
        <w:keepLines/>
        <w:ind w:left="1135" w:hanging="851"/>
      </w:pPr>
      <w:r w:rsidRPr="003C2896">
        <w:t>NG6:</w:t>
      </w:r>
      <w:r w:rsidRPr="003C2896">
        <w:tab/>
        <w:t>Reference point between the N</w:t>
      </w:r>
      <w:r>
        <w:t>G-UP</w:t>
      </w:r>
      <w:r w:rsidRPr="003C2896">
        <w:t xml:space="preserve"> and </w:t>
      </w:r>
      <w:del w:id="41" w:author="NICT" w:date="2016-11-07T17:57:00Z">
        <w:r w:rsidRPr="003C2896" w:rsidDel="005935C1">
          <w:delText>the data network</w:delText>
        </w:r>
      </w:del>
      <w:ins w:id="42" w:author="NICT" w:date="2016-11-07T17:58:00Z">
        <w:r w:rsidR="005935C1">
          <w:rPr>
            <w:rFonts w:eastAsiaTheme="minorEastAsia" w:hint="eastAsia"/>
          </w:rPr>
          <w:t>Data Network (</w:t>
        </w:r>
      </w:ins>
      <w:ins w:id="43" w:author="NICT" w:date="2016-11-07T17:57:00Z">
        <w:r w:rsidR="005935C1">
          <w:rPr>
            <w:rFonts w:eastAsiaTheme="minorEastAsia" w:hint="eastAsia"/>
          </w:rPr>
          <w:t>DN</w:t>
        </w:r>
      </w:ins>
      <w:ins w:id="44" w:author="NICT" w:date="2016-11-07T17:58:00Z">
        <w:r w:rsidR="005935C1">
          <w:rPr>
            <w:rFonts w:eastAsiaTheme="minorEastAsia" w:hint="eastAsia"/>
          </w:rPr>
          <w:t>)</w:t>
        </w:r>
      </w:ins>
      <w:r w:rsidRPr="003C2896">
        <w:t xml:space="preserve">. </w:t>
      </w:r>
      <w:del w:id="45" w:author="NICT" w:date="2016-11-07T17:58:00Z">
        <w:r w:rsidRPr="003C2896" w:rsidDel="005935C1">
          <w:delText>Data network</w:delText>
        </w:r>
      </w:del>
      <w:ins w:id="46" w:author="NICT" w:date="2016-11-07T17:58:00Z">
        <w:r w:rsidR="005935C1">
          <w:rPr>
            <w:rFonts w:eastAsiaTheme="minorEastAsia" w:hint="eastAsia"/>
          </w:rPr>
          <w:t>DN</w:t>
        </w:r>
      </w:ins>
      <w:r w:rsidRPr="003C2896">
        <w:t xml:space="preserve"> may be an operator external public or private data network or an intra-operator data network.</w:t>
      </w:r>
    </w:p>
    <w:p w:rsidR="00D51407" w:rsidRDefault="00D51407" w:rsidP="00D51407">
      <w:pPr>
        <w:keepLines/>
        <w:ind w:left="1135" w:hanging="851"/>
      </w:pPr>
      <w:r w:rsidRPr="003C2896">
        <w:t>NG7:</w:t>
      </w:r>
      <w:r w:rsidRPr="003C2896">
        <w:tab/>
        <w:t>Reference point between NG</w:t>
      </w:r>
      <w:r>
        <w:t>-CP</w:t>
      </w:r>
      <w:del w:id="47" w:author="NICT" w:date="2016-11-07T17:58:00Z">
        <w:r w:rsidRPr="003C2896" w:rsidDel="005935C1">
          <w:delText xml:space="preserve"> </w:delText>
        </w:r>
        <w:r w:rsidDel="005935C1">
          <w:delText>function</w:delText>
        </w:r>
      </w:del>
      <w:r w:rsidRPr="003C2896">
        <w:t xml:space="preserve"> and </w:t>
      </w:r>
      <w:del w:id="48" w:author="NICT" w:date="2016-11-07T17:59:00Z">
        <w:r w:rsidRPr="003C2896" w:rsidDel="005935C1">
          <w:delText xml:space="preserve">NG </w:delText>
        </w:r>
      </w:del>
      <w:r w:rsidRPr="003C2896">
        <w:t>U</w:t>
      </w:r>
      <w:r>
        <w:t>nified</w:t>
      </w:r>
      <w:r w:rsidRPr="003C2896">
        <w:t xml:space="preserve"> Data Management</w:t>
      </w:r>
      <w:ins w:id="49" w:author="NICT" w:date="2016-11-07T17:59:00Z">
        <w:r w:rsidR="005935C1">
          <w:rPr>
            <w:rFonts w:eastAsiaTheme="minorEastAsia" w:hint="eastAsia"/>
          </w:rPr>
          <w:t xml:space="preserve"> (UDM)</w:t>
        </w:r>
      </w:ins>
      <w:r w:rsidRPr="003C2896">
        <w:t>.</w:t>
      </w:r>
    </w:p>
    <w:p w:rsidR="00D51407" w:rsidRPr="009A5BB1" w:rsidRDefault="00D51407" w:rsidP="00D51407">
      <w:r w:rsidRPr="005025A8">
        <w:t>Service-based interfaces should be considered to be exposed from NG-CP functions such as AMF, SMF, PCF, NRF,</w:t>
      </w:r>
      <w:r>
        <w:t xml:space="preserve"> NEF </w:t>
      </w:r>
      <w:r w:rsidRPr="00FD5493">
        <w:t>through which other NG-CP functions can invoke them for service.</w:t>
      </w:r>
    </w:p>
    <w:p w:rsidR="00D51407" w:rsidRPr="001931F8" w:rsidRDefault="00D51407" w:rsidP="00D51407">
      <w:pPr>
        <w:pStyle w:val="EditorsNote"/>
      </w:pPr>
      <w:r w:rsidRPr="001931F8">
        <w:t>Editor</w:t>
      </w:r>
      <w:r>
        <w:t>'</w:t>
      </w:r>
      <w:r w:rsidRPr="001931F8">
        <w:t>s note:</w:t>
      </w:r>
      <w:r w:rsidRPr="001931F8">
        <w:tab/>
        <w:t>Whether the NG7 can be a service-based interface is FFS.</w:t>
      </w:r>
    </w:p>
    <w:p w:rsidR="00D51407" w:rsidRPr="001931F8" w:rsidRDefault="00D51407" w:rsidP="00D51407">
      <w:pPr>
        <w:pStyle w:val="EditorsNote"/>
      </w:pPr>
      <w:r>
        <w:t>Editor's note:</w:t>
      </w:r>
      <w:r>
        <w:tab/>
        <w:t>Other reference points are FFS.</w:t>
      </w:r>
    </w:p>
    <w:p w:rsidR="00D51407" w:rsidRDefault="00D51407" w:rsidP="00D51407">
      <w:r w:rsidRPr="008E0F40">
        <w:rPr>
          <w:b/>
        </w:rPr>
        <w:t>UDM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</w:t>
      </w:r>
      <w:r>
        <w:t>s</w:t>
      </w:r>
      <w:r w:rsidRPr="00013E57">
        <w:t>tore</w:t>
      </w:r>
      <w:r>
        <w:t>s</w:t>
      </w:r>
      <w:r w:rsidRPr="00013E57">
        <w:t xml:space="preserve"> </w:t>
      </w:r>
      <w:r>
        <w:t>UE related</w:t>
      </w:r>
      <w:r w:rsidRPr="00013E57">
        <w:t xml:space="preserve"> </w:t>
      </w:r>
      <w:r>
        <w:t xml:space="preserve">data, e.g., </w:t>
      </w:r>
      <w:r w:rsidRPr="00013E57">
        <w:t>subscription, policy (e.</w:t>
      </w:r>
      <w:r>
        <w:t xml:space="preserve">g. on </w:t>
      </w:r>
      <w:proofErr w:type="spellStart"/>
      <w:r>
        <w:t>QoS</w:t>
      </w:r>
      <w:proofErr w:type="spellEnd"/>
      <w:r>
        <w:t xml:space="preserve"> and charging)</w:t>
      </w:r>
      <w:r w:rsidRPr="00013E57">
        <w:t>.</w:t>
      </w:r>
    </w:p>
    <w:p w:rsidR="00D51407" w:rsidRPr="00944660" w:rsidRDefault="00D51407" w:rsidP="00D51407">
      <w:pPr>
        <w:rPr>
          <w:b/>
          <w:lang w:val="en-US"/>
        </w:rPr>
      </w:pPr>
      <w:r w:rsidRPr="008E0F40">
        <w:rPr>
          <w:b/>
        </w:rPr>
        <w:t>NG Core User Plane (NG-UP)</w:t>
      </w:r>
      <w:r>
        <w:t xml:space="preserve"> function, </w:t>
      </w:r>
      <w:r w:rsidRPr="00F71B78">
        <w:t xml:space="preserve">a generic user-plane </w:t>
      </w:r>
      <w:r>
        <w:t>function</w:t>
      </w:r>
      <w:r w:rsidRPr="00F71B78">
        <w:t xml:space="preserve"> supporting various operations</w:t>
      </w:r>
      <w:r>
        <w:t xml:space="preserve"> and functionalities such as</w:t>
      </w:r>
      <w:r w:rsidRPr="009A73F2">
        <w:t>:</w:t>
      </w:r>
    </w:p>
    <w:p w:rsidR="00D51407" w:rsidRPr="00FB5D4B" w:rsidRDefault="00D51407" w:rsidP="00D51407">
      <w:pPr>
        <w:pStyle w:val="B1"/>
      </w:pPr>
      <w:r w:rsidRPr="001931F8">
        <w:t>-</w:t>
      </w:r>
      <w:r w:rsidRPr="001931F8">
        <w:tab/>
        <w:t>External PDU session point of interconnect (e.g. IP)</w:t>
      </w:r>
      <w:r>
        <w:t>.</w:t>
      </w:r>
    </w:p>
    <w:p w:rsidR="00D51407" w:rsidRPr="00FB5D4B" w:rsidRDefault="00D51407" w:rsidP="00D51407">
      <w:pPr>
        <w:pStyle w:val="B1"/>
      </w:pPr>
      <w:r w:rsidRPr="001931F8">
        <w:t>-</w:t>
      </w:r>
      <w:r w:rsidRPr="001931F8">
        <w:tab/>
      </w:r>
      <w:r>
        <w:t>Packet routing &amp; forwarding.</w:t>
      </w:r>
    </w:p>
    <w:p w:rsidR="00D51407" w:rsidRPr="00FB5D4B" w:rsidRDefault="00D51407" w:rsidP="00D51407">
      <w:pPr>
        <w:pStyle w:val="B1"/>
      </w:pPr>
      <w:r>
        <w:t>-</w:t>
      </w:r>
      <w:r>
        <w:tab/>
        <w:t xml:space="preserve">Traffic handling (e.g. </w:t>
      </w:r>
      <w:proofErr w:type="spellStart"/>
      <w:r>
        <w:t>QoS</w:t>
      </w:r>
      <w:proofErr w:type="spellEnd"/>
      <w:r>
        <w:t xml:space="preserve"> enforcement).</w:t>
      </w:r>
    </w:p>
    <w:p w:rsidR="00D51407" w:rsidRPr="00FB5D4B" w:rsidRDefault="00D51407" w:rsidP="00D51407">
      <w:pPr>
        <w:pStyle w:val="B1"/>
      </w:pPr>
      <w:r>
        <w:t>-</w:t>
      </w:r>
      <w:r>
        <w:tab/>
        <w:t>Anchor point for Intra-/Inter-RAT mobility (when applicable).</w:t>
      </w:r>
    </w:p>
    <w:p w:rsidR="00D51407" w:rsidRPr="00FB5D4B" w:rsidRDefault="00D51407" w:rsidP="00D51407">
      <w:pPr>
        <w:pStyle w:val="B1"/>
        <w:rPr>
          <w:lang w:eastAsia="zh-CN"/>
        </w:rPr>
      </w:pPr>
      <w:r>
        <w:lastRenderedPageBreak/>
        <w:t>-</w:t>
      </w:r>
      <w:r>
        <w:tab/>
        <w:t>Optional functionalities such as Packet inspection.</w:t>
      </w:r>
    </w:p>
    <w:p w:rsidR="00D51407" w:rsidRPr="00FB5D4B" w:rsidRDefault="00D51407" w:rsidP="00D5140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Lawful intercept (UP collection).</w:t>
      </w:r>
    </w:p>
    <w:p w:rsidR="00D51407" w:rsidRPr="00EC01F1" w:rsidRDefault="00D51407" w:rsidP="00D51407">
      <w:pPr>
        <w:rPr>
          <w:lang w:eastAsia="zh-CN"/>
        </w:rPr>
      </w:pPr>
      <w:r>
        <w:t>M</w:t>
      </w:r>
      <w:r w:rsidRPr="00FD5493">
        <w:t xml:space="preserve">ultiple NG-UP functions </w:t>
      </w:r>
      <w:r>
        <w:t xml:space="preserve">may be used to serve </w:t>
      </w:r>
      <w:r w:rsidRPr="00FD5493">
        <w:t>one PDU session</w:t>
      </w:r>
      <w:r w:rsidRPr="00FD5493">
        <w:rPr>
          <w:lang w:eastAsia="zh-CN"/>
        </w:rPr>
        <w:t>.</w:t>
      </w:r>
    </w:p>
    <w:p w:rsidR="00CD5AE7" w:rsidRDefault="00CD5AE7" w:rsidP="00CD5AE7">
      <w:pPr>
        <w:pStyle w:val="Heading3"/>
        <w:rPr>
          <w:ins w:id="50" w:author="NICT" w:date="2016-11-07T18:09:00Z"/>
        </w:rPr>
      </w:pPr>
      <w:ins w:id="51" w:author="NICT" w:date="2016-11-07T18:09:00Z">
        <w:r>
          <w:t>8</w:t>
        </w:r>
        <w:r w:rsidRPr="00C117AA">
          <w:t>.</w:t>
        </w:r>
        <w:r>
          <w:rPr>
            <w:rFonts w:hint="eastAsia"/>
            <w:lang w:eastAsia="zh-CN"/>
          </w:rPr>
          <w:t>12</w:t>
        </w:r>
        <w:r w:rsidRPr="00C117AA">
          <w:t>.</w:t>
        </w:r>
        <w:r>
          <w:rPr>
            <w:rFonts w:eastAsiaTheme="minorEastAsia" w:hint="eastAsia"/>
          </w:rPr>
          <w:t>3</w:t>
        </w:r>
        <w:r w:rsidRPr="00C117AA">
          <w:rPr>
            <w:rFonts w:hint="eastAsia"/>
            <w:lang w:eastAsia="zh-CN"/>
          </w:rPr>
          <w:tab/>
        </w:r>
        <w:r>
          <w:rPr>
            <w:rFonts w:eastAsiaTheme="minorEastAsia" w:hint="eastAsia"/>
          </w:rPr>
          <w:t>R</w:t>
        </w:r>
        <w:r w:rsidRPr="00C117AA">
          <w:t>oaming reference architecture and reference points</w:t>
        </w:r>
      </w:ins>
    </w:p>
    <w:p w:rsidR="00F10BB1" w:rsidRDefault="00F10BB1" w:rsidP="00B51780">
      <w:pPr>
        <w:overflowPunct/>
        <w:autoSpaceDE/>
        <w:autoSpaceDN/>
        <w:adjustRightInd/>
        <w:textAlignment w:val="auto"/>
        <w:rPr>
          <w:ins w:id="52" w:author="NICT" w:date="2016-11-07T18:10:00Z"/>
          <w:rFonts w:eastAsia="ＭＳ 明朝"/>
          <w:color w:val="auto"/>
        </w:rPr>
      </w:pPr>
    </w:p>
    <w:p w:rsidR="00CD5AE7" w:rsidRPr="00CD5AE7" w:rsidRDefault="003E638D" w:rsidP="00CD5AE7">
      <w:pPr>
        <w:overflowPunct/>
        <w:autoSpaceDE/>
        <w:autoSpaceDN/>
        <w:adjustRightInd/>
        <w:jc w:val="center"/>
        <w:textAlignment w:val="auto"/>
        <w:rPr>
          <w:rFonts w:eastAsia="ＭＳ 明朝"/>
          <w:color w:val="auto"/>
        </w:rPr>
      </w:pPr>
      <w:ins w:id="53" w:author="NICT" w:date="2016-11-07T18:23:00Z">
        <w:r w:rsidRPr="00794037">
          <w:rPr>
            <w:rFonts w:eastAsia="ＭＳ 明朝"/>
            <w:color w:val="auto"/>
          </w:rPr>
          <w:object w:dxaOrig="7992" w:dyaOrig="4912">
            <v:shape id="_x0000_i1026" type="#_x0000_t75" style="width:399.45pt;height:246.05pt" o:ole="">
              <v:imagedata r:id="rId11" o:title=""/>
            </v:shape>
            <o:OLEObject Type="Embed" ProgID="Visio.Drawing.11" ShapeID="_x0000_i1026" DrawAspect="Content" ObjectID="_1540129895" r:id="rId12"/>
          </w:object>
        </w:r>
      </w:ins>
    </w:p>
    <w:p w:rsidR="00CD5AE7" w:rsidRPr="00CD5AE7" w:rsidRDefault="00CD5AE7" w:rsidP="00CD5AE7">
      <w:pPr>
        <w:pStyle w:val="TF"/>
        <w:rPr>
          <w:ins w:id="54" w:author="NICT" w:date="2016-11-07T18:09:00Z"/>
        </w:rPr>
      </w:pPr>
      <w:ins w:id="55" w:author="NICT" w:date="2016-11-07T18:09:00Z">
        <w:r>
          <w:t>Figure 8.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>.</w:t>
        </w:r>
        <w:r>
          <w:rPr>
            <w:rFonts w:eastAsiaTheme="minorEastAsia" w:hint="eastAsia"/>
          </w:rPr>
          <w:t>3</w:t>
        </w:r>
        <w:r>
          <w:t xml:space="preserve">-1: </w:t>
        </w:r>
        <w:r w:rsidRPr="001A6B58">
          <w:t xml:space="preserve">Roaming </w:t>
        </w:r>
        <w:proofErr w:type="spellStart"/>
        <w:r w:rsidRPr="001A6B58">
          <w:t>NextGen</w:t>
        </w:r>
        <w:proofErr w:type="spellEnd"/>
        <w:r w:rsidRPr="001A6B58">
          <w:t xml:space="preserve"> Architecture</w:t>
        </w:r>
        <w:r>
          <w:rPr>
            <w:rFonts w:eastAsiaTheme="minorEastAsia" w:hint="eastAsia"/>
          </w:rPr>
          <w:t xml:space="preserve">: </w:t>
        </w:r>
      </w:ins>
      <w:ins w:id="56" w:author="NICT" w:date="2016-11-07T18:11:00Z">
        <w:r>
          <w:rPr>
            <w:rFonts w:eastAsiaTheme="minorEastAsia" w:hint="eastAsia"/>
          </w:rPr>
          <w:t>Local Breakout Scenario</w:t>
        </w:r>
      </w:ins>
    </w:p>
    <w:p w:rsidR="00F10BB1" w:rsidRDefault="00F10BB1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</w:p>
    <w:p w:rsidR="00F10BB1" w:rsidRDefault="003E638D" w:rsidP="00CD5AE7">
      <w:pPr>
        <w:overflowPunct/>
        <w:autoSpaceDE/>
        <w:autoSpaceDN/>
        <w:adjustRightInd/>
        <w:jc w:val="center"/>
        <w:textAlignment w:val="auto"/>
        <w:rPr>
          <w:rFonts w:eastAsia="ＭＳ 明朝"/>
          <w:color w:val="auto"/>
        </w:rPr>
      </w:pPr>
      <w:ins w:id="57" w:author="NICT" w:date="2016-11-07T18:29:00Z">
        <w:r w:rsidRPr="00794037">
          <w:rPr>
            <w:rFonts w:eastAsia="ＭＳ 明朝"/>
            <w:color w:val="auto"/>
          </w:rPr>
          <w:object w:dxaOrig="9126" w:dyaOrig="4912">
            <v:shape id="_x0000_i1027" type="#_x0000_t75" style="width:456.4pt;height:246.05pt" o:ole="">
              <v:imagedata r:id="rId13" o:title=""/>
            </v:shape>
            <o:OLEObject Type="Embed" ProgID="Visio.Drawing.11" ShapeID="_x0000_i1027" DrawAspect="Content" ObjectID="_1540129896" r:id="rId14"/>
          </w:object>
        </w:r>
      </w:ins>
    </w:p>
    <w:p w:rsidR="00CD5AE7" w:rsidRPr="00CD5AE7" w:rsidRDefault="00CD5AE7" w:rsidP="00CD5AE7">
      <w:pPr>
        <w:pStyle w:val="TF"/>
        <w:rPr>
          <w:ins w:id="58" w:author="NICT" w:date="2016-11-07T18:11:00Z"/>
        </w:rPr>
      </w:pPr>
      <w:ins w:id="59" w:author="NICT" w:date="2016-11-07T18:11:00Z">
        <w:r>
          <w:t>Figure 8.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>.</w:t>
        </w:r>
        <w:r>
          <w:rPr>
            <w:rFonts w:eastAsiaTheme="minorEastAsia" w:hint="eastAsia"/>
          </w:rPr>
          <w:t>3</w:t>
        </w:r>
        <w:r>
          <w:t>-</w:t>
        </w:r>
        <w:r>
          <w:rPr>
            <w:rFonts w:eastAsiaTheme="minorEastAsia" w:hint="eastAsia"/>
          </w:rPr>
          <w:t>2</w:t>
        </w:r>
        <w:r>
          <w:t xml:space="preserve">: </w:t>
        </w:r>
        <w:r w:rsidRPr="001A6B58">
          <w:t xml:space="preserve">Roaming </w:t>
        </w:r>
        <w:proofErr w:type="spellStart"/>
        <w:r w:rsidRPr="001A6B58">
          <w:t>NextGen</w:t>
        </w:r>
        <w:proofErr w:type="spellEnd"/>
        <w:r w:rsidRPr="001A6B58">
          <w:t xml:space="preserve"> Architecture</w:t>
        </w:r>
        <w:r>
          <w:rPr>
            <w:rFonts w:eastAsiaTheme="minorEastAsia" w:hint="eastAsia"/>
          </w:rPr>
          <w:t>: Home Routed Scenario</w:t>
        </w:r>
      </w:ins>
    </w:p>
    <w:p w:rsidR="00F10BB1" w:rsidRDefault="00F10BB1" w:rsidP="00B51780">
      <w:pPr>
        <w:overflowPunct/>
        <w:autoSpaceDE/>
        <w:autoSpaceDN/>
        <w:adjustRightInd/>
        <w:textAlignment w:val="auto"/>
        <w:rPr>
          <w:ins w:id="60" w:author="NICT" w:date="2016-11-07T18:30:00Z"/>
          <w:rFonts w:eastAsia="ＭＳ 明朝"/>
          <w:color w:val="auto"/>
        </w:rPr>
      </w:pPr>
    </w:p>
    <w:p w:rsidR="003E638D" w:rsidRPr="00CD5AE7" w:rsidRDefault="003E638D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</w:p>
    <w:p w:rsidR="00A3156C" w:rsidRDefault="00A3156C" w:rsidP="00A3156C">
      <w:pPr>
        <w:keepLines/>
        <w:ind w:left="1135" w:hanging="851"/>
        <w:rPr>
          <w:ins w:id="61" w:author="NICT" w:date="2016-11-07T18:12:00Z"/>
        </w:rPr>
      </w:pPr>
      <w:ins w:id="62" w:author="NICT" w:date="2016-11-07T18:12:00Z">
        <w:r w:rsidRPr="003C2896">
          <w:lastRenderedPageBreak/>
          <w:t>NG</w:t>
        </w:r>
        <w:r>
          <w:rPr>
            <w:rFonts w:eastAsiaTheme="minorEastAsia" w:hint="eastAsia"/>
          </w:rPr>
          <w:t>8</w:t>
        </w:r>
        <w:r w:rsidRPr="003C2896">
          <w:t>:</w:t>
        </w:r>
        <w:r w:rsidRPr="003C2896">
          <w:tab/>
          <w:t>Reference point between NG</w:t>
        </w:r>
        <w:r>
          <w:t>-CP</w:t>
        </w:r>
        <w:r w:rsidRPr="003C2896">
          <w:t xml:space="preserve"> </w:t>
        </w:r>
        <w:r>
          <w:rPr>
            <w:rFonts w:eastAsiaTheme="minorEastAsia" w:hint="eastAsia"/>
          </w:rPr>
          <w:t>in HPLMN and NG-CP n VPLMN</w:t>
        </w:r>
        <w:r w:rsidRPr="003C2896">
          <w:t>.</w:t>
        </w:r>
      </w:ins>
    </w:p>
    <w:p w:rsidR="00A3156C" w:rsidRDefault="00A3156C" w:rsidP="00A3156C">
      <w:pPr>
        <w:keepLines/>
        <w:ind w:left="1135" w:hanging="851"/>
        <w:rPr>
          <w:ins w:id="63" w:author="NICT" w:date="2016-11-07T18:12:00Z"/>
        </w:rPr>
      </w:pPr>
      <w:ins w:id="64" w:author="NICT" w:date="2016-11-07T18:12:00Z">
        <w:r w:rsidRPr="003C2896">
          <w:t>NG</w:t>
        </w:r>
        <w:r>
          <w:rPr>
            <w:rFonts w:eastAsiaTheme="minorEastAsia" w:hint="eastAsia"/>
          </w:rPr>
          <w:t>9</w:t>
        </w:r>
        <w:r w:rsidRPr="003C2896">
          <w:t>:</w:t>
        </w:r>
        <w:r w:rsidRPr="003C2896">
          <w:tab/>
          <w:t>Reference point between NG</w:t>
        </w:r>
        <w:r>
          <w:t>-</w:t>
        </w:r>
        <w:r>
          <w:rPr>
            <w:rFonts w:eastAsiaTheme="minorEastAsia" w:hint="eastAsia"/>
          </w:rPr>
          <w:t>U</w:t>
        </w:r>
        <w:r>
          <w:t>P</w:t>
        </w:r>
        <w:r w:rsidRPr="003C2896">
          <w:t xml:space="preserve"> </w:t>
        </w:r>
        <w:r>
          <w:rPr>
            <w:rFonts w:eastAsiaTheme="minorEastAsia" w:hint="eastAsia"/>
          </w:rPr>
          <w:t>in HPLMN and NG-UP n VPLMN</w:t>
        </w:r>
        <w:r w:rsidRPr="003C2896">
          <w:t>.</w:t>
        </w:r>
      </w:ins>
    </w:p>
    <w:bookmarkEnd w:id="7"/>
    <w:p w:rsidR="00F10BB1" w:rsidRPr="00A3156C" w:rsidRDefault="00F10BB1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</w:p>
    <w:sectPr w:rsidR="00F10BB1" w:rsidRPr="00A3156C" w:rsidSect="00E75BA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85C" w:rsidRDefault="000B085C">
      <w:r>
        <w:separator/>
      </w:r>
    </w:p>
    <w:p w:rsidR="000B085C" w:rsidRDefault="000B085C"/>
  </w:endnote>
  <w:endnote w:type="continuationSeparator" w:id="0">
    <w:p w:rsidR="000B085C" w:rsidRDefault="000B085C">
      <w:r>
        <w:continuationSeparator/>
      </w:r>
    </w:p>
    <w:p w:rsidR="000B085C" w:rsidRDefault="000B08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85C" w:rsidRDefault="000B085C">
      <w:r>
        <w:separator/>
      </w:r>
    </w:p>
    <w:p w:rsidR="000B085C" w:rsidRDefault="000B085C"/>
  </w:footnote>
  <w:footnote w:type="continuationSeparator" w:id="0">
    <w:p w:rsidR="000B085C" w:rsidRDefault="000B085C">
      <w:r>
        <w:continuationSeparator/>
      </w:r>
    </w:p>
    <w:p w:rsidR="000B085C" w:rsidRDefault="000B08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/>
  <w:p w:rsidR="0039573A" w:rsidRDefault="0039573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9403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94037">
      <w:rPr>
        <w:rFonts w:ascii="Arial" w:hAnsi="Arial" w:cs="Arial"/>
        <w:b/>
        <w:bCs/>
        <w:sz w:val="18"/>
      </w:rPr>
      <w:fldChar w:fldCharType="separate"/>
    </w:r>
    <w:r w:rsidR="00352CAA">
      <w:rPr>
        <w:rFonts w:ascii="Arial" w:hAnsi="Arial" w:cs="Arial"/>
        <w:b/>
        <w:bCs/>
        <w:noProof/>
        <w:sz w:val="18"/>
      </w:rPr>
      <w:t>1</w:t>
    </w:r>
    <w:r w:rsidR="00794037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DC4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B121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54A3F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18D2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AC9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7887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0EC2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2C40D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523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C45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7A7ADA"/>
    <w:multiLevelType w:val="hybridMultilevel"/>
    <w:tmpl w:val="BB9252B4"/>
    <w:lvl w:ilvl="0" w:tplc="85603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9F9731A"/>
    <w:multiLevelType w:val="hybridMultilevel"/>
    <w:tmpl w:val="1FB4814C"/>
    <w:lvl w:ilvl="0" w:tplc="A06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7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43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8D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29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22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24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52A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A5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18D3637"/>
    <w:multiLevelType w:val="hybridMultilevel"/>
    <w:tmpl w:val="3058FFEC"/>
    <w:lvl w:ilvl="0" w:tplc="CC96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48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ED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02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E0A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07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CC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5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87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521661"/>
    <w:multiLevelType w:val="hybridMultilevel"/>
    <w:tmpl w:val="964A3E5A"/>
    <w:lvl w:ilvl="0" w:tplc="8BD854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2BD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9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EB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8F0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9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6BE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03D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C86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275666"/>
    <w:multiLevelType w:val="hybridMultilevel"/>
    <w:tmpl w:val="BD502112"/>
    <w:lvl w:ilvl="0" w:tplc="2B66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6B4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0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E8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27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6E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8C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8F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A7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82740BC"/>
    <w:multiLevelType w:val="hybridMultilevel"/>
    <w:tmpl w:val="69BA81FA"/>
    <w:lvl w:ilvl="0" w:tplc="C07E19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4EA7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09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189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2C2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6E3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CF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0CC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A8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3"/>
  </w:num>
  <w:num w:numId="5">
    <w:abstractNumId w:val="35"/>
  </w:num>
  <w:num w:numId="6">
    <w:abstractNumId w:val="18"/>
  </w:num>
  <w:num w:numId="7">
    <w:abstractNumId w:val="17"/>
  </w:num>
  <w:num w:numId="8">
    <w:abstractNumId w:val="29"/>
  </w:num>
  <w:num w:numId="9">
    <w:abstractNumId w:val="27"/>
  </w:num>
  <w:num w:numId="10">
    <w:abstractNumId w:val="20"/>
  </w:num>
  <w:num w:numId="11">
    <w:abstractNumId w:val="15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3"/>
  </w:num>
  <w:num w:numId="27">
    <w:abstractNumId w:val="11"/>
  </w:num>
  <w:num w:numId="28">
    <w:abstractNumId w:val="30"/>
  </w:num>
  <w:num w:numId="29">
    <w:abstractNumId w:val="40"/>
  </w:num>
  <w:num w:numId="30">
    <w:abstractNumId w:val="28"/>
  </w:num>
  <w:num w:numId="31">
    <w:abstractNumId w:val="41"/>
  </w:num>
  <w:num w:numId="32">
    <w:abstractNumId w:val="14"/>
  </w:num>
  <w:num w:numId="33">
    <w:abstractNumId w:val="19"/>
  </w:num>
  <w:num w:numId="34">
    <w:abstractNumId w:val="37"/>
  </w:num>
  <w:num w:numId="35">
    <w:abstractNumId w:val="25"/>
  </w:num>
  <w:num w:numId="36">
    <w:abstractNumId w:val="33"/>
  </w:num>
  <w:num w:numId="37">
    <w:abstractNumId w:val="36"/>
  </w:num>
  <w:num w:numId="38">
    <w:abstractNumId w:val="21"/>
  </w:num>
  <w:num w:numId="39">
    <w:abstractNumId w:val="34"/>
  </w:num>
  <w:num w:numId="40">
    <w:abstractNumId w:val="22"/>
  </w:num>
  <w:num w:numId="41">
    <w:abstractNumId w:val="38"/>
  </w:num>
  <w:num w:numId="4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TAO SUN">
    <w15:presenceInfo w15:providerId="None" w15:userId="TAO SUN"/>
  </w15:person>
  <w15:person w15:author="editor">
    <w15:presenceInfo w15:providerId="None" w15:userId="editor"/>
  </w15:person>
  <w15:person w15:author="CMCC-3">
    <w15:presenceInfo w15:providerId="None" w15:userId="CMCC-3"/>
  </w15:person>
  <w15:person w15:author="CMCC-5">
    <w15:presenceInfo w15:providerId="None" w15:userId="CMCC-5"/>
  </w15:person>
  <w15:person w15:author="CMCC-2">
    <w15:presenceInfo w15:providerId="None" w15:userId="CMCC-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4A06"/>
    <w:rsid w:val="00015AB9"/>
    <w:rsid w:val="00021C29"/>
    <w:rsid w:val="000222BA"/>
    <w:rsid w:val="00022942"/>
    <w:rsid w:val="0002738E"/>
    <w:rsid w:val="00032991"/>
    <w:rsid w:val="000330E6"/>
    <w:rsid w:val="00040874"/>
    <w:rsid w:val="00041FBA"/>
    <w:rsid w:val="00045A9E"/>
    <w:rsid w:val="00050466"/>
    <w:rsid w:val="000568A2"/>
    <w:rsid w:val="0006068D"/>
    <w:rsid w:val="000638D6"/>
    <w:rsid w:val="00065AB6"/>
    <w:rsid w:val="00067032"/>
    <w:rsid w:val="000700DC"/>
    <w:rsid w:val="00070581"/>
    <w:rsid w:val="00073263"/>
    <w:rsid w:val="00077D47"/>
    <w:rsid w:val="00082DA7"/>
    <w:rsid w:val="000832CB"/>
    <w:rsid w:val="00083996"/>
    <w:rsid w:val="00083A66"/>
    <w:rsid w:val="000850FC"/>
    <w:rsid w:val="00092BB1"/>
    <w:rsid w:val="000944A1"/>
    <w:rsid w:val="00096A3A"/>
    <w:rsid w:val="00096F05"/>
    <w:rsid w:val="000A0C06"/>
    <w:rsid w:val="000A4A14"/>
    <w:rsid w:val="000A6356"/>
    <w:rsid w:val="000B085C"/>
    <w:rsid w:val="000B1CD1"/>
    <w:rsid w:val="000C19CE"/>
    <w:rsid w:val="000C206B"/>
    <w:rsid w:val="000C38DC"/>
    <w:rsid w:val="000C681D"/>
    <w:rsid w:val="000D3D11"/>
    <w:rsid w:val="000D7FED"/>
    <w:rsid w:val="000E6B99"/>
    <w:rsid w:val="000E7FD4"/>
    <w:rsid w:val="000F287C"/>
    <w:rsid w:val="00101BDE"/>
    <w:rsid w:val="0010291A"/>
    <w:rsid w:val="001030BA"/>
    <w:rsid w:val="00103B9E"/>
    <w:rsid w:val="00105C67"/>
    <w:rsid w:val="00106FF4"/>
    <w:rsid w:val="0010797C"/>
    <w:rsid w:val="0011209D"/>
    <w:rsid w:val="001125C8"/>
    <w:rsid w:val="00112CB1"/>
    <w:rsid w:val="001137E1"/>
    <w:rsid w:val="00115165"/>
    <w:rsid w:val="00115C1B"/>
    <w:rsid w:val="0013163E"/>
    <w:rsid w:val="001441B1"/>
    <w:rsid w:val="0015595E"/>
    <w:rsid w:val="0015701B"/>
    <w:rsid w:val="00162B48"/>
    <w:rsid w:val="00176E69"/>
    <w:rsid w:val="001815CC"/>
    <w:rsid w:val="001822EA"/>
    <w:rsid w:val="001832DC"/>
    <w:rsid w:val="00183492"/>
    <w:rsid w:val="00186088"/>
    <w:rsid w:val="00190BAC"/>
    <w:rsid w:val="00192397"/>
    <w:rsid w:val="00193E5A"/>
    <w:rsid w:val="001A0776"/>
    <w:rsid w:val="001A2D89"/>
    <w:rsid w:val="001A7550"/>
    <w:rsid w:val="001B0645"/>
    <w:rsid w:val="001B2E87"/>
    <w:rsid w:val="001B5245"/>
    <w:rsid w:val="001C4790"/>
    <w:rsid w:val="001D1C40"/>
    <w:rsid w:val="001E0BAF"/>
    <w:rsid w:val="001E17A5"/>
    <w:rsid w:val="001F0283"/>
    <w:rsid w:val="001F165A"/>
    <w:rsid w:val="001F6CE0"/>
    <w:rsid w:val="00201B64"/>
    <w:rsid w:val="00201DEA"/>
    <w:rsid w:val="00203D35"/>
    <w:rsid w:val="0020455A"/>
    <w:rsid w:val="0021149C"/>
    <w:rsid w:val="00212358"/>
    <w:rsid w:val="00216BE9"/>
    <w:rsid w:val="00216ECC"/>
    <w:rsid w:val="00217722"/>
    <w:rsid w:val="00220AAF"/>
    <w:rsid w:val="002227CB"/>
    <w:rsid w:val="00223162"/>
    <w:rsid w:val="002259BF"/>
    <w:rsid w:val="00227D3D"/>
    <w:rsid w:val="00230F53"/>
    <w:rsid w:val="00231735"/>
    <w:rsid w:val="002464AB"/>
    <w:rsid w:val="00247B5A"/>
    <w:rsid w:val="00256F9D"/>
    <w:rsid w:val="002632B4"/>
    <w:rsid w:val="00264147"/>
    <w:rsid w:val="00264584"/>
    <w:rsid w:val="00265C47"/>
    <w:rsid w:val="00270A27"/>
    <w:rsid w:val="002720BD"/>
    <w:rsid w:val="002759C3"/>
    <w:rsid w:val="00275DB1"/>
    <w:rsid w:val="002765B5"/>
    <w:rsid w:val="00287EF5"/>
    <w:rsid w:val="002926B8"/>
    <w:rsid w:val="00292E84"/>
    <w:rsid w:val="00296D05"/>
    <w:rsid w:val="00297106"/>
    <w:rsid w:val="002A043B"/>
    <w:rsid w:val="002A709E"/>
    <w:rsid w:val="002B340C"/>
    <w:rsid w:val="002B6A4C"/>
    <w:rsid w:val="002C234F"/>
    <w:rsid w:val="002D0297"/>
    <w:rsid w:val="002D2162"/>
    <w:rsid w:val="002D52D9"/>
    <w:rsid w:val="002E7C6F"/>
    <w:rsid w:val="002F4051"/>
    <w:rsid w:val="002F4B1C"/>
    <w:rsid w:val="00303F69"/>
    <w:rsid w:val="00307C96"/>
    <w:rsid w:val="003119E9"/>
    <w:rsid w:val="00313575"/>
    <w:rsid w:val="00320A79"/>
    <w:rsid w:val="003236A1"/>
    <w:rsid w:val="00323C1E"/>
    <w:rsid w:val="00334A9E"/>
    <w:rsid w:val="00346920"/>
    <w:rsid w:val="003521FA"/>
    <w:rsid w:val="00352CAA"/>
    <w:rsid w:val="003553E9"/>
    <w:rsid w:val="0036035F"/>
    <w:rsid w:val="00362BFB"/>
    <w:rsid w:val="00365E98"/>
    <w:rsid w:val="003664BA"/>
    <w:rsid w:val="00371780"/>
    <w:rsid w:val="0037220F"/>
    <w:rsid w:val="003761CD"/>
    <w:rsid w:val="00376EEC"/>
    <w:rsid w:val="00377023"/>
    <w:rsid w:val="00383154"/>
    <w:rsid w:val="00383CD9"/>
    <w:rsid w:val="003844CB"/>
    <w:rsid w:val="00392DE9"/>
    <w:rsid w:val="00393D0A"/>
    <w:rsid w:val="00394249"/>
    <w:rsid w:val="0039573A"/>
    <w:rsid w:val="00397B3A"/>
    <w:rsid w:val="003A053E"/>
    <w:rsid w:val="003A21B5"/>
    <w:rsid w:val="003A2EF4"/>
    <w:rsid w:val="003A64F0"/>
    <w:rsid w:val="003B0143"/>
    <w:rsid w:val="003B6DF8"/>
    <w:rsid w:val="003C2B2A"/>
    <w:rsid w:val="003C2F22"/>
    <w:rsid w:val="003C55FE"/>
    <w:rsid w:val="003C73E9"/>
    <w:rsid w:val="003D56D2"/>
    <w:rsid w:val="003D5D0E"/>
    <w:rsid w:val="003D7F07"/>
    <w:rsid w:val="003E1755"/>
    <w:rsid w:val="003E197E"/>
    <w:rsid w:val="003E3CD5"/>
    <w:rsid w:val="003E3E7F"/>
    <w:rsid w:val="003E638D"/>
    <w:rsid w:val="003E6E67"/>
    <w:rsid w:val="003F12D4"/>
    <w:rsid w:val="003F5783"/>
    <w:rsid w:val="003F7070"/>
    <w:rsid w:val="004029C9"/>
    <w:rsid w:val="0040389F"/>
    <w:rsid w:val="00405B3C"/>
    <w:rsid w:val="00411A51"/>
    <w:rsid w:val="00413A75"/>
    <w:rsid w:val="00414882"/>
    <w:rsid w:val="00415175"/>
    <w:rsid w:val="00415E05"/>
    <w:rsid w:val="00415E88"/>
    <w:rsid w:val="0041617C"/>
    <w:rsid w:val="004203FA"/>
    <w:rsid w:val="00430C7A"/>
    <w:rsid w:val="00430EE2"/>
    <w:rsid w:val="00434AAA"/>
    <w:rsid w:val="00436F72"/>
    <w:rsid w:val="00440983"/>
    <w:rsid w:val="0044427A"/>
    <w:rsid w:val="004442C3"/>
    <w:rsid w:val="00444C48"/>
    <w:rsid w:val="004509EB"/>
    <w:rsid w:val="00451E34"/>
    <w:rsid w:val="00452CA8"/>
    <w:rsid w:val="00456FA2"/>
    <w:rsid w:val="0046206C"/>
    <w:rsid w:val="00466E70"/>
    <w:rsid w:val="00467200"/>
    <w:rsid w:val="00472DEE"/>
    <w:rsid w:val="00474861"/>
    <w:rsid w:val="00474B2E"/>
    <w:rsid w:val="00476AFA"/>
    <w:rsid w:val="004824B5"/>
    <w:rsid w:val="00485F68"/>
    <w:rsid w:val="004900A0"/>
    <w:rsid w:val="00491416"/>
    <w:rsid w:val="004934E0"/>
    <w:rsid w:val="004958C1"/>
    <w:rsid w:val="004A2E8B"/>
    <w:rsid w:val="004A2FFD"/>
    <w:rsid w:val="004A6BC0"/>
    <w:rsid w:val="004B4C8F"/>
    <w:rsid w:val="004C2DC5"/>
    <w:rsid w:val="004C34C8"/>
    <w:rsid w:val="004C51C1"/>
    <w:rsid w:val="004C6380"/>
    <w:rsid w:val="004C7F2F"/>
    <w:rsid w:val="004D7D07"/>
    <w:rsid w:val="004E3E89"/>
    <w:rsid w:val="004E3FC4"/>
    <w:rsid w:val="004E4D3B"/>
    <w:rsid w:val="004E6D0F"/>
    <w:rsid w:val="004F2141"/>
    <w:rsid w:val="004F4121"/>
    <w:rsid w:val="00500D1F"/>
    <w:rsid w:val="00505878"/>
    <w:rsid w:val="00516133"/>
    <w:rsid w:val="00524A54"/>
    <w:rsid w:val="00524D47"/>
    <w:rsid w:val="005300AB"/>
    <w:rsid w:val="00530202"/>
    <w:rsid w:val="00531576"/>
    <w:rsid w:val="005326B5"/>
    <w:rsid w:val="005332DE"/>
    <w:rsid w:val="00546A6B"/>
    <w:rsid w:val="005509C5"/>
    <w:rsid w:val="00552901"/>
    <w:rsid w:val="00553799"/>
    <w:rsid w:val="00556102"/>
    <w:rsid w:val="005624E5"/>
    <w:rsid w:val="00567694"/>
    <w:rsid w:val="00572627"/>
    <w:rsid w:val="0058043E"/>
    <w:rsid w:val="005806D2"/>
    <w:rsid w:val="00581B3D"/>
    <w:rsid w:val="005857C6"/>
    <w:rsid w:val="00590F1B"/>
    <w:rsid w:val="005935C1"/>
    <w:rsid w:val="00596ED4"/>
    <w:rsid w:val="005A1E92"/>
    <w:rsid w:val="005A22A0"/>
    <w:rsid w:val="005A737A"/>
    <w:rsid w:val="005A7BF3"/>
    <w:rsid w:val="005B429A"/>
    <w:rsid w:val="005B45EA"/>
    <w:rsid w:val="005B4C6E"/>
    <w:rsid w:val="005B7842"/>
    <w:rsid w:val="005C1C10"/>
    <w:rsid w:val="005C48DB"/>
    <w:rsid w:val="005C515D"/>
    <w:rsid w:val="005C71AE"/>
    <w:rsid w:val="005D058B"/>
    <w:rsid w:val="005D1D68"/>
    <w:rsid w:val="005D3634"/>
    <w:rsid w:val="005D3E5E"/>
    <w:rsid w:val="005D5F66"/>
    <w:rsid w:val="005E44C2"/>
    <w:rsid w:val="005E45F6"/>
    <w:rsid w:val="005E50FF"/>
    <w:rsid w:val="005E6F2B"/>
    <w:rsid w:val="005E7403"/>
    <w:rsid w:val="00604A13"/>
    <w:rsid w:val="00612637"/>
    <w:rsid w:val="00612A68"/>
    <w:rsid w:val="00612C63"/>
    <w:rsid w:val="00615BB8"/>
    <w:rsid w:val="00615C4B"/>
    <w:rsid w:val="00615E46"/>
    <w:rsid w:val="006161CB"/>
    <w:rsid w:val="00617CEB"/>
    <w:rsid w:val="0062094B"/>
    <w:rsid w:val="0062299A"/>
    <w:rsid w:val="00630798"/>
    <w:rsid w:val="0063375A"/>
    <w:rsid w:val="0063391B"/>
    <w:rsid w:val="00635C10"/>
    <w:rsid w:val="006419D7"/>
    <w:rsid w:val="0064723B"/>
    <w:rsid w:val="00655EE8"/>
    <w:rsid w:val="00657412"/>
    <w:rsid w:val="006612B2"/>
    <w:rsid w:val="00664AE4"/>
    <w:rsid w:val="00665C09"/>
    <w:rsid w:val="00667543"/>
    <w:rsid w:val="00686491"/>
    <w:rsid w:val="006868ED"/>
    <w:rsid w:val="006919B5"/>
    <w:rsid w:val="00692A03"/>
    <w:rsid w:val="0069413A"/>
    <w:rsid w:val="00694840"/>
    <w:rsid w:val="00697109"/>
    <w:rsid w:val="006A09A3"/>
    <w:rsid w:val="006A52B7"/>
    <w:rsid w:val="006A6620"/>
    <w:rsid w:val="006A7601"/>
    <w:rsid w:val="006B0775"/>
    <w:rsid w:val="006B55BF"/>
    <w:rsid w:val="006B7AD6"/>
    <w:rsid w:val="006C07A7"/>
    <w:rsid w:val="006D2726"/>
    <w:rsid w:val="006D45DF"/>
    <w:rsid w:val="006D58E1"/>
    <w:rsid w:val="006E21C3"/>
    <w:rsid w:val="006E6EFA"/>
    <w:rsid w:val="006F14A8"/>
    <w:rsid w:val="006F2258"/>
    <w:rsid w:val="006F32D9"/>
    <w:rsid w:val="006F413B"/>
    <w:rsid w:val="006F4A2C"/>
    <w:rsid w:val="006F648E"/>
    <w:rsid w:val="007014D0"/>
    <w:rsid w:val="00703315"/>
    <w:rsid w:val="00704F4E"/>
    <w:rsid w:val="00706FCA"/>
    <w:rsid w:val="00707492"/>
    <w:rsid w:val="00712F4C"/>
    <w:rsid w:val="0071400F"/>
    <w:rsid w:val="007145DD"/>
    <w:rsid w:val="00717358"/>
    <w:rsid w:val="00723B72"/>
    <w:rsid w:val="00730B8C"/>
    <w:rsid w:val="00730F99"/>
    <w:rsid w:val="00734426"/>
    <w:rsid w:val="0073482C"/>
    <w:rsid w:val="00742D35"/>
    <w:rsid w:val="00746D34"/>
    <w:rsid w:val="00746E4B"/>
    <w:rsid w:val="00750C2B"/>
    <w:rsid w:val="00755766"/>
    <w:rsid w:val="00756904"/>
    <w:rsid w:val="00760C2A"/>
    <w:rsid w:val="00762C87"/>
    <w:rsid w:val="00763A07"/>
    <w:rsid w:val="00771CA4"/>
    <w:rsid w:val="00773C9F"/>
    <w:rsid w:val="00775139"/>
    <w:rsid w:val="0079146D"/>
    <w:rsid w:val="0079294A"/>
    <w:rsid w:val="00793D49"/>
    <w:rsid w:val="00794037"/>
    <w:rsid w:val="007941B5"/>
    <w:rsid w:val="007964E6"/>
    <w:rsid w:val="007A1790"/>
    <w:rsid w:val="007A230A"/>
    <w:rsid w:val="007A2C9B"/>
    <w:rsid w:val="007B3B2D"/>
    <w:rsid w:val="007C2A1D"/>
    <w:rsid w:val="007C2C76"/>
    <w:rsid w:val="007C4703"/>
    <w:rsid w:val="007C73F9"/>
    <w:rsid w:val="007D45AF"/>
    <w:rsid w:val="007E1E97"/>
    <w:rsid w:val="007F3EC3"/>
    <w:rsid w:val="007F46B2"/>
    <w:rsid w:val="007F4CF5"/>
    <w:rsid w:val="0080474B"/>
    <w:rsid w:val="008153FE"/>
    <w:rsid w:val="00821934"/>
    <w:rsid w:val="00823108"/>
    <w:rsid w:val="00826FF7"/>
    <w:rsid w:val="0083050A"/>
    <w:rsid w:val="008333B9"/>
    <w:rsid w:val="00837570"/>
    <w:rsid w:val="00837B60"/>
    <w:rsid w:val="0084048F"/>
    <w:rsid w:val="00843825"/>
    <w:rsid w:val="0085159E"/>
    <w:rsid w:val="00861B26"/>
    <w:rsid w:val="00862F30"/>
    <w:rsid w:val="008655D8"/>
    <w:rsid w:val="00881418"/>
    <w:rsid w:val="00881E52"/>
    <w:rsid w:val="00893EFC"/>
    <w:rsid w:val="00896618"/>
    <w:rsid w:val="00896687"/>
    <w:rsid w:val="008A42E0"/>
    <w:rsid w:val="008B001F"/>
    <w:rsid w:val="008C1431"/>
    <w:rsid w:val="008C401B"/>
    <w:rsid w:val="008C5D3E"/>
    <w:rsid w:val="008D7EC7"/>
    <w:rsid w:val="008E4312"/>
    <w:rsid w:val="008E5FC1"/>
    <w:rsid w:val="008F0CB7"/>
    <w:rsid w:val="008F1F4B"/>
    <w:rsid w:val="008F76CE"/>
    <w:rsid w:val="008F77A7"/>
    <w:rsid w:val="00902429"/>
    <w:rsid w:val="00904044"/>
    <w:rsid w:val="00905FA4"/>
    <w:rsid w:val="0090615D"/>
    <w:rsid w:val="0090714F"/>
    <w:rsid w:val="00910E42"/>
    <w:rsid w:val="00912315"/>
    <w:rsid w:val="00912559"/>
    <w:rsid w:val="0091328D"/>
    <w:rsid w:val="00915BD5"/>
    <w:rsid w:val="00915C66"/>
    <w:rsid w:val="00917067"/>
    <w:rsid w:val="009205A8"/>
    <w:rsid w:val="0092231A"/>
    <w:rsid w:val="00924410"/>
    <w:rsid w:val="009256EE"/>
    <w:rsid w:val="00925C64"/>
    <w:rsid w:val="009272BE"/>
    <w:rsid w:val="009422C9"/>
    <w:rsid w:val="009425D3"/>
    <w:rsid w:val="00956702"/>
    <w:rsid w:val="009567A3"/>
    <w:rsid w:val="0096220D"/>
    <w:rsid w:val="00963587"/>
    <w:rsid w:val="00963763"/>
    <w:rsid w:val="009719FF"/>
    <w:rsid w:val="00972255"/>
    <w:rsid w:val="0098548C"/>
    <w:rsid w:val="00995A03"/>
    <w:rsid w:val="009A4FF8"/>
    <w:rsid w:val="009B19D8"/>
    <w:rsid w:val="009B1F35"/>
    <w:rsid w:val="009C1897"/>
    <w:rsid w:val="009C31B4"/>
    <w:rsid w:val="009C6FE4"/>
    <w:rsid w:val="009C7E2F"/>
    <w:rsid w:val="009D7680"/>
    <w:rsid w:val="009D78CE"/>
    <w:rsid w:val="009D7E0B"/>
    <w:rsid w:val="009E67E1"/>
    <w:rsid w:val="009E6DE9"/>
    <w:rsid w:val="009E6F5E"/>
    <w:rsid w:val="009F04AA"/>
    <w:rsid w:val="009F1301"/>
    <w:rsid w:val="009F1564"/>
    <w:rsid w:val="009F1D06"/>
    <w:rsid w:val="009F363F"/>
    <w:rsid w:val="00A01A4C"/>
    <w:rsid w:val="00A036A3"/>
    <w:rsid w:val="00A07958"/>
    <w:rsid w:val="00A07D27"/>
    <w:rsid w:val="00A07EB6"/>
    <w:rsid w:val="00A11365"/>
    <w:rsid w:val="00A1201B"/>
    <w:rsid w:val="00A144EF"/>
    <w:rsid w:val="00A16BE6"/>
    <w:rsid w:val="00A1799B"/>
    <w:rsid w:val="00A204EC"/>
    <w:rsid w:val="00A20B81"/>
    <w:rsid w:val="00A20D2B"/>
    <w:rsid w:val="00A23D88"/>
    <w:rsid w:val="00A3156C"/>
    <w:rsid w:val="00A41677"/>
    <w:rsid w:val="00A466C4"/>
    <w:rsid w:val="00A51B99"/>
    <w:rsid w:val="00A51EE2"/>
    <w:rsid w:val="00A658F1"/>
    <w:rsid w:val="00A67F6C"/>
    <w:rsid w:val="00A70F9B"/>
    <w:rsid w:val="00A74B00"/>
    <w:rsid w:val="00A7521F"/>
    <w:rsid w:val="00A764C3"/>
    <w:rsid w:val="00A8287B"/>
    <w:rsid w:val="00A8383B"/>
    <w:rsid w:val="00A9030E"/>
    <w:rsid w:val="00A94048"/>
    <w:rsid w:val="00A952AA"/>
    <w:rsid w:val="00A96ECD"/>
    <w:rsid w:val="00AA2EAF"/>
    <w:rsid w:val="00AA5671"/>
    <w:rsid w:val="00AB6134"/>
    <w:rsid w:val="00AC32C0"/>
    <w:rsid w:val="00AD4DD1"/>
    <w:rsid w:val="00AD6971"/>
    <w:rsid w:val="00AE0E88"/>
    <w:rsid w:val="00AE1C1C"/>
    <w:rsid w:val="00AE1E96"/>
    <w:rsid w:val="00AF63D8"/>
    <w:rsid w:val="00B0093A"/>
    <w:rsid w:val="00B13728"/>
    <w:rsid w:val="00B220DA"/>
    <w:rsid w:val="00B2324B"/>
    <w:rsid w:val="00B2416C"/>
    <w:rsid w:val="00B27A38"/>
    <w:rsid w:val="00B45699"/>
    <w:rsid w:val="00B51780"/>
    <w:rsid w:val="00B5217A"/>
    <w:rsid w:val="00B53EEF"/>
    <w:rsid w:val="00B55A84"/>
    <w:rsid w:val="00B6158F"/>
    <w:rsid w:val="00B61BED"/>
    <w:rsid w:val="00B65111"/>
    <w:rsid w:val="00B658DA"/>
    <w:rsid w:val="00B661B9"/>
    <w:rsid w:val="00B712A0"/>
    <w:rsid w:val="00B739E9"/>
    <w:rsid w:val="00B80FC8"/>
    <w:rsid w:val="00B823D2"/>
    <w:rsid w:val="00B91099"/>
    <w:rsid w:val="00B91224"/>
    <w:rsid w:val="00B920FA"/>
    <w:rsid w:val="00B96C23"/>
    <w:rsid w:val="00BA28C9"/>
    <w:rsid w:val="00BA3C57"/>
    <w:rsid w:val="00BA55C8"/>
    <w:rsid w:val="00BA767D"/>
    <w:rsid w:val="00BB0828"/>
    <w:rsid w:val="00BB0911"/>
    <w:rsid w:val="00BB1A25"/>
    <w:rsid w:val="00BB42C3"/>
    <w:rsid w:val="00BC4A0B"/>
    <w:rsid w:val="00BC5092"/>
    <w:rsid w:val="00BC62BF"/>
    <w:rsid w:val="00BC6C31"/>
    <w:rsid w:val="00BD659E"/>
    <w:rsid w:val="00BD7BA1"/>
    <w:rsid w:val="00BE2F5C"/>
    <w:rsid w:val="00BE3549"/>
    <w:rsid w:val="00BE4C8D"/>
    <w:rsid w:val="00BE5AF1"/>
    <w:rsid w:val="00BE5B85"/>
    <w:rsid w:val="00BF0120"/>
    <w:rsid w:val="00BF549D"/>
    <w:rsid w:val="00BF5747"/>
    <w:rsid w:val="00BF5B4E"/>
    <w:rsid w:val="00BF5CC5"/>
    <w:rsid w:val="00BF6183"/>
    <w:rsid w:val="00BF6B6D"/>
    <w:rsid w:val="00C02DF0"/>
    <w:rsid w:val="00C1148E"/>
    <w:rsid w:val="00C13D5E"/>
    <w:rsid w:val="00C236C7"/>
    <w:rsid w:val="00C26DB4"/>
    <w:rsid w:val="00C35090"/>
    <w:rsid w:val="00C368B7"/>
    <w:rsid w:val="00C47B70"/>
    <w:rsid w:val="00C61EC4"/>
    <w:rsid w:val="00C63277"/>
    <w:rsid w:val="00C73B0D"/>
    <w:rsid w:val="00C77062"/>
    <w:rsid w:val="00C77BA5"/>
    <w:rsid w:val="00C82D12"/>
    <w:rsid w:val="00C83E8D"/>
    <w:rsid w:val="00C86A42"/>
    <w:rsid w:val="00C86AFC"/>
    <w:rsid w:val="00C86E8A"/>
    <w:rsid w:val="00C90095"/>
    <w:rsid w:val="00C95A1C"/>
    <w:rsid w:val="00C97642"/>
    <w:rsid w:val="00CB0284"/>
    <w:rsid w:val="00CB072E"/>
    <w:rsid w:val="00CC0821"/>
    <w:rsid w:val="00CC1D3A"/>
    <w:rsid w:val="00CC5766"/>
    <w:rsid w:val="00CC6D6F"/>
    <w:rsid w:val="00CD5AE7"/>
    <w:rsid w:val="00CD72AC"/>
    <w:rsid w:val="00CE69C0"/>
    <w:rsid w:val="00D00683"/>
    <w:rsid w:val="00D01DA9"/>
    <w:rsid w:val="00D151DA"/>
    <w:rsid w:val="00D20BA4"/>
    <w:rsid w:val="00D22F51"/>
    <w:rsid w:val="00D25B25"/>
    <w:rsid w:val="00D312A8"/>
    <w:rsid w:val="00D31BDD"/>
    <w:rsid w:val="00D32990"/>
    <w:rsid w:val="00D42388"/>
    <w:rsid w:val="00D50A98"/>
    <w:rsid w:val="00D50E59"/>
    <w:rsid w:val="00D51407"/>
    <w:rsid w:val="00D51675"/>
    <w:rsid w:val="00D57487"/>
    <w:rsid w:val="00D65FA1"/>
    <w:rsid w:val="00D7323C"/>
    <w:rsid w:val="00D82734"/>
    <w:rsid w:val="00D867D7"/>
    <w:rsid w:val="00D91004"/>
    <w:rsid w:val="00DA19A8"/>
    <w:rsid w:val="00DA2625"/>
    <w:rsid w:val="00DA4560"/>
    <w:rsid w:val="00DA7867"/>
    <w:rsid w:val="00DB4884"/>
    <w:rsid w:val="00DC259D"/>
    <w:rsid w:val="00DD3D66"/>
    <w:rsid w:val="00DD5859"/>
    <w:rsid w:val="00DD7403"/>
    <w:rsid w:val="00DE39B4"/>
    <w:rsid w:val="00DE57B4"/>
    <w:rsid w:val="00DE66B9"/>
    <w:rsid w:val="00DF2E2A"/>
    <w:rsid w:val="00DF613C"/>
    <w:rsid w:val="00DF7C0B"/>
    <w:rsid w:val="00DF7FB6"/>
    <w:rsid w:val="00E12381"/>
    <w:rsid w:val="00E1375A"/>
    <w:rsid w:val="00E20D29"/>
    <w:rsid w:val="00E21AED"/>
    <w:rsid w:val="00E21E8A"/>
    <w:rsid w:val="00E22A71"/>
    <w:rsid w:val="00E230B5"/>
    <w:rsid w:val="00E25C65"/>
    <w:rsid w:val="00E31479"/>
    <w:rsid w:val="00E34336"/>
    <w:rsid w:val="00E42F89"/>
    <w:rsid w:val="00E435A3"/>
    <w:rsid w:val="00E43FCF"/>
    <w:rsid w:val="00E44F90"/>
    <w:rsid w:val="00E453F1"/>
    <w:rsid w:val="00E546AA"/>
    <w:rsid w:val="00E6205D"/>
    <w:rsid w:val="00E66C40"/>
    <w:rsid w:val="00E75123"/>
    <w:rsid w:val="00E75BAC"/>
    <w:rsid w:val="00E76DFF"/>
    <w:rsid w:val="00E8344C"/>
    <w:rsid w:val="00E84F4C"/>
    <w:rsid w:val="00E85EAF"/>
    <w:rsid w:val="00E94A06"/>
    <w:rsid w:val="00EA23A7"/>
    <w:rsid w:val="00EA46C2"/>
    <w:rsid w:val="00EB65E1"/>
    <w:rsid w:val="00EB6CFA"/>
    <w:rsid w:val="00EC36BC"/>
    <w:rsid w:val="00EC3BCF"/>
    <w:rsid w:val="00ED1199"/>
    <w:rsid w:val="00ED7088"/>
    <w:rsid w:val="00EE19C3"/>
    <w:rsid w:val="00EE3B2E"/>
    <w:rsid w:val="00EE4601"/>
    <w:rsid w:val="00EF50B5"/>
    <w:rsid w:val="00F006A0"/>
    <w:rsid w:val="00F04327"/>
    <w:rsid w:val="00F05ED7"/>
    <w:rsid w:val="00F07841"/>
    <w:rsid w:val="00F109E9"/>
    <w:rsid w:val="00F10BB1"/>
    <w:rsid w:val="00F131B3"/>
    <w:rsid w:val="00F2077D"/>
    <w:rsid w:val="00F209C2"/>
    <w:rsid w:val="00F2310C"/>
    <w:rsid w:val="00F43A7D"/>
    <w:rsid w:val="00F44FBA"/>
    <w:rsid w:val="00F52C45"/>
    <w:rsid w:val="00F56AA9"/>
    <w:rsid w:val="00F60CFE"/>
    <w:rsid w:val="00F7101B"/>
    <w:rsid w:val="00F73067"/>
    <w:rsid w:val="00F80E13"/>
    <w:rsid w:val="00F831E6"/>
    <w:rsid w:val="00F90E20"/>
    <w:rsid w:val="00F9126D"/>
    <w:rsid w:val="00F915F6"/>
    <w:rsid w:val="00F91DC2"/>
    <w:rsid w:val="00F95506"/>
    <w:rsid w:val="00FA2F95"/>
    <w:rsid w:val="00FA3266"/>
    <w:rsid w:val="00FA7A18"/>
    <w:rsid w:val="00FB05DF"/>
    <w:rsid w:val="00FB47D1"/>
    <w:rsid w:val="00FC1B09"/>
    <w:rsid w:val="00FC2DFF"/>
    <w:rsid w:val="00FC67EF"/>
    <w:rsid w:val="00FC7CB8"/>
    <w:rsid w:val="00FD5676"/>
    <w:rsid w:val="00FE083D"/>
    <w:rsid w:val="00FE34D5"/>
    <w:rsid w:val="00FF099E"/>
    <w:rsid w:val="00FF0EC9"/>
    <w:rsid w:val="00FF1489"/>
    <w:rsid w:val="00FF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B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B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B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BA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75BA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75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B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75BAC"/>
    <w:pPr>
      <w:ind w:left="1134" w:hanging="1134"/>
    </w:pPr>
  </w:style>
  <w:style w:type="paragraph" w:styleId="TOC4">
    <w:name w:val="toc 4"/>
    <w:basedOn w:val="TOC3"/>
    <w:semiHidden/>
    <w:rsid w:val="00E75BAC"/>
    <w:pPr>
      <w:ind w:left="1418" w:hanging="1418"/>
    </w:pPr>
  </w:style>
  <w:style w:type="paragraph" w:styleId="TOC5">
    <w:name w:val="toc 5"/>
    <w:basedOn w:val="TOC4"/>
    <w:semiHidden/>
    <w:rsid w:val="00E75BAC"/>
    <w:pPr>
      <w:ind w:left="1701" w:hanging="1701"/>
    </w:pPr>
  </w:style>
  <w:style w:type="paragraph" w:styleId="TOC6">
    <w:name w:val="toc 6"/>
    <w:basedOn w:val="TOC5"/>
    <w:next w:val="Normal"/>
    <w:semiHidden/>
    <w:rsid w:val="00E75BAC"/>
    <w:pPr>
      <w:ind w:left="1985" w:hanging="1985"/>
    </w:pPr>
  </w:style>
  <w:style w:type="paragraph" w:styleId="TOC7">
    <w:name w:val="toc 7"/>
    <w:basedOn w:val="TOC6"/>
    <w:next w:val="Normal"/>
    <w:semiHidden/>
    <w:rsid w:val="00E75BAC"/>
    <w:pPr>
      <w:ind w:left="2268" w:hanging="2268"/>
    </w:pPr>
  </w:style>
  <w:style w:type="paragraph" w:styleId="TOC8">
    <w:name w:val="toc 8"/>
    <w:basedOn w:val="TOC1"/>
    <w:semiHidden/>
    <w:rsid w:val="00E75BA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75BAC"/>
    <w:pPr>
      <w:ind w:left="1418" w:hanging="1418"/>
    </w:pPr>
  </w:style>
  <w:style w:type="paragraph" w:customStyle="1" w:styleId="TT">
    <w:name w:val="TT"/>
    <w:basedOn w:val="Heading1"/>
    <w:next w:val="Normal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Normal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75BA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Normal"/>
    <w:link w:val="B2Char"/>
    <w:rsid w:val="00E75BAC"/>
    <w:pPr>
      <w:ind w:left="851" w:hanging="284"/>
    </w:pPr>
  </w:style>
  <w:style w:type="paragraph" w:customStyle="1" w:styleId="B1">
    <w:name w:val="B1"/>
    <w:basedOn w:val="Normal"/>
    <w:link w:val="B1Char"/>
    <w:rsid w:val="00E75BAC"/>
    <w:pPr>
      <w:ind w:left="568" w:hanging="284"/>
    </w:pPr>
  </w:style>
  <w:style w:type="paragraph" w:customStyle="1" w:styleId="B3">
    <w:name w:val="B3"/>
    <w:basedOn w:val="Normal"/>
    <w:rsid w:val="00E75BAC"/>
    <w:pPr>
      <w:ind w:left="1135" w:hanging="284"/>
    </w:pPr>
  </w:style>
  <w:style w:type="paragraph" w:customStyle="1" w:styleId="B4">
    <w:name w:val="B4"/>
    <w:basedOn w:val="Normal"/>
    <w:rsid w:val="00E75BAC"/>
    <w:pPr>
      <w:ind w:left="1418" w:hanging="284"/>
    </w:pPr>
  </w:style>
  <w:style w:type="paragraph" w:customStyle="1" w:styleId="B5">
    <w:name w:val="B5"/>
    <w:basedOn w:val="Normal"/>
    <w:rsid w:val="00E75BAC"/>
    <w:pPr>
      <w:ind w:left="1702" w:hanging="284"/>
    </w:pPr>
  </w:style>
  <w:style w:type="paragraph" w:customStyle="1" w:styleId="EQ">
    <w:name w:val="EQ"/>
    <w:basedOn w:val="Normal"/>
    <w:next w:val="Normal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Normal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Footer">
    <w:name w:val="footer"/>
    <w:basedOn w:val="Normal"/>
    <w:rsid w:val="00E75BA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75B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75BAC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SimSun"/>
      <w:color w:val="auto"/>
      <w:sz w:val="21"/>
      <w:szCs w:val="21"/>
      <w:lang w:val="en-US" w:eastAsia="zh-CN"/>
    </w:rPr>
  </w:style>
  <w:style w:type="table" w:styleId="TableTheme">
    <w:name w:val="Table Theme"/>
    <w:basedOn w:val="TableNormal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E083D"/>
    <w:rPr>
      <w:rFonts w:ascii="Arial" w:hAnsi="Arial"/>
      <w:sz w:val="36"/>
      <w:lang w:val="en-GB" w:eastAsia="ja-JP" w:bidi="ar-SA"/>
    </w:rPr>
  </w:style>
  <w:style w:type="table" w:styleId="TableGrid">
    <w:name w:val="Table Grid"/>
    <w:basedOn w:val="TableNormal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TableNormal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C5D3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C5D3E"/>
    <w:rPr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E25C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25C65"/>
    <w:rPr>
      <w:rFonts w:ascii="SimSun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759C3"/>
    <w:rPr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1B0645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B0645"/>
  </w:style>
  <w:style w:type="character" w:customStyle="1" w:styleId="CommentTextChar">
    <w:name w:val="Comment Text Char"/>
    <w:basedOn w:val="DefaultParagraphFont"/>
    <w:link w:val="CommentText"/>
    <w:semiHidden/>
    <w:rsid w:val="001B064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0645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9C1897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A7521F"/>
    <w:rPr>
      <w:color w:val="000000"/>
      <w:lang w:val="en-GB" w:eastAsia="ja-JP"/>
    </w:rPr>
  </w:style>
  <w:style w:type="character" w:customStyle="1" w:styleId="NOZchn">
    <w:name w:val="NO Zchn"/>
    <w:link w:val="NO"/>
    <w:rsid w:val="00A51B99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A51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3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46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4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5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15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94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786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3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76159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9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533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18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8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8016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88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0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12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3DA2D-5086-49D0-B659-54E8CD13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1542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NICT</cp:lastModifiedBy>
  <cp:revision>59</cp:revision>
  <cp:lastPrinted>2003-09-26T03:29:00Z</cp:lastPrinted>
  <dcterms:created xsi:type="dcterms:W3CDTF">2016-09-02T03:59:00Z</dcterms:created>
  <dcterms:modified xsi:type="dcterms:W3CDTF">2016-11-08T08:04:00Z</dcterms:modified>
</cp:coreProperties>
</file>